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768C3C" w14:textId="61952503" w:rsidR="009843DC" w:rsidRDefault="009843DC" w:rsidP="00E505EE">
      <w:pPr>
        <w:pStyle w:val="CRCoverPage"/>
        <w:tabs>
          <w:tab w:val="right" w:pos="9639"/>
        </w:tabs>
        <w:spacing w:after="0"/>
        <w:ind w:left="720"/>
        <w:rPr>
          <w:b/>
          <w:i/>
          <w:noProof/>
          <w:sz w:val="28"/>
        </w:rPr>
      </w:pPr>
      <w:r>
        <w:rPr>
          <w:b/>
          <w:noProof/>
          <w:sz w:val="24"/>
        </w:rPr>
        <w:t>3GPP TSG-CT WG4 Meeting #</w:t>
      </w:r>
      <w:r w:rsidR="00C17EEF" w:rsidRPr="00C17EEF">
        <w:rPr>
          <w:b/>
          <w:noProof/>
          <w:sz w:val="24"/>
        </w:rPr>
        <w:t>10</w:t>
      </w:r>
      <w:r w:rsidR="00F966E4">
        <w:rPr>
          <w:b/>
          <w:noProof/>
          <w:sz w:val="24"/>
        </w:rPr>
        <w:t>4</w:t>
      </w:r>
      <w:r w:rsidR="00C17EEF" w:rsidRPr="00C17EEF">
        <w:rPr>
          <w:b/>
          <w:noProof/>
          <w:sz w:val="24"/>
        </w:rPr>
        <w:t>-e</w:t>
      </w:r>
      <w:r>
        <w:rPr>
          <w:b/>
          <w:i/>
          <w:noProof/>
          <w:sz w:val="28"/>
        </w:rPr>
        <w:tab/>
      </w:r>
      <w:r>
        <w:rPr>
          <w:b/>
          <w:noProof/>
          <w:sz w:val="24"/>
        </w:rPr>
        <w:t>C4-</w:t>
      </w:r>
      <w:r w:rsidR="00E06492">
        <w:rPr>
          <w:b/>
          <w:noProof/>
          <w:sz w:val="24"/>
        </w:rPr>
        <w:t>21</w:t>
      </w:r>
      <w:r w:rsidR="00F966E4">
        <w:rPr>
          <w:b/>
          <w:noProof/>
          <w:sz w:val="24"/>
        </w:rPr>
        <w:t>3</w:t>
      </w:r>
      <w:r w:rsidR="00317971">
        <w:rPr>
          <w:b/>
          <w:noProof/>
          <w:sz w:val="24"/>
        </w:rPr>
        <w:t>595</w:t>
      </w:r>
    </w:p>
    <w:p w14:paraId="3FEEC77E" w14:textId="77777777" w:rsidR="009843DC" w:rsidRDefault="009843DC" w:rsidP="00E505EE">
      <w:pPr>
        <w:pStyle w:val="CRCoverPage"/>
        <w:ind w:left="720"/>
        <w:outlineLvl w:val="0"/>
        <w:rPr>
          <w:b/>
          <w:noProof/>
          <w:sz w:val="24"/>
        </w:rPr>
      </w:pPr>
      <w:r>
        <w:rPr>
          <w:b/>
          <w:noProof/>
          <w:sz w:val="24"/>
        </w:rPr>
        <w:t xml:space="preserve">E-Meeting, </w:t>
      </w:r>
      <w:r w:rsidR="00B7745B">
        <w:rPr>
          <w:b/>
          <w:noProof/>
          <w:sz w:val="24"/>
        </w:rPr>
        <w:t>1</w:t>
      </w:r>
      <w:r w:rsidR="00F966E4">
        <w:rPr>
          <w:b/>
          <w:noProof/>
          <w:sz w:val="24"/>
        </w:rPr>
        <w:t>9</w:t>
      </w:r>
      <w:r w:rsidR="00A40262" w:rsidRPr="00A40262">
        <w:rPr>
          <w:b/>
          <w:noProof/>
          <w:sz w:val="24"/>
          <w:vertAlign w:val="superscript"/>
        </w:rPr>
        <w:t>th</w:t>
      </w:r>
      <w:r>
        <w:rPr>
          <w:b/>
          <w:noProof/>
          <w:sz w:val="24"/>
        </w:rPr>
        <w:t xml:space="preserve">– </w:t>
      </w:r>
      <w:r w:rsidR="00B7745B">
        <w:rPr>
          <w:b/>
          <w:noProof/>
          <w:sz w:val="24"/>
        </w:rPr>
        <w:t>2</w:t>
      </w:r>
      <w:r w:rsidR="00F966E4">
        <w:rPr>
          <w:b/>
          <w:noProof/>
          <w:sz w:val="24"/>
        </w:rPr>
        <w:t>8</w:t>
      </w:r>
      <w:r w:rsidR="00F966E4">
        <w:rPr>
          <w:b/>
          <w:noProof/>
          <w:sz w:val="24"/>
          <w:vertAlign w:val="superscript"/>
        </w:rPr>
        <w:t>th</w:t>
      </w:r>
      <w:r w:rsidR="00B7745B">
        <w:rPr>
          <w:b/>
          <w:noProof/>
          <w:sz w:val="24"/>
        </w:rPr>
        <w:t xml:space="preserve"> </w:t>
      </w:r>
      <w:r w:rsidR="00F966E4">
        <w:rPr>
          <w:b/>
          <w:noProof/>
          <w:sz w:val="24"/>
        </w:rPr>
        <w:t>Mai</w:t>
      </w:r>
      <w:r w:rsidR="00A40262">
        <w:rPr>
          <w:b/>
          <w:noProof/>
          <w:sz w:val="24"/>
        </w:rPr>
        <w:t xml:space="preserve"> 2021</w:t>
      </w:r>
    </w:p>
    <w:p w14:paraId="4668039E" w14:textId="77777777" w:rsidR="00E0110B" w:rsidRDefault="00E0110B" w:rsidP="00E505EE">
      <w:pPr>
        <w:pStyle w:val="CRCoverPage"/>
        <w:tabs>
          <w:tab w:val="right" w:pos="9639"/>
        </w:tabs>
        <w:spacing w:after="0"/>
        <w:ind w:left="720"/>
        <w:rPr>
          <w:b/>
          <w:noProof/>
          <w:sz w:val="24"/>
        </w:rPr>
      </w:pPr>
    </w:p>
    <w:p w14:paraId="1F5F8BE2" w14:textId="77777777" w:rsidR="00784C50" w:rsidRPr="00B93BB2" w:rsidRDefault="00784C50" w:rsidP="00E505EE">
      <w:pPr>
        <w:pStyle w:val="CRCoverPage"/>
        <w:tabs>
          <w:tab w:val="right" w:pos="9639"/>
        </w:tabs>
        <w:spacing w:after="0"/>
        <w:ind w:left="720"/>
        <w:rPr>
          <w:b/>
          <w:noProof/>
          <w:sz w:val="24"/>
        </w:rPr>
      </w:pPr>
    </w:p>
    <w:p w14:paraId="2F861B85" w14:textId="77777777" w:rsidR="00784C50" w:rsidRPr="00DB601E" w:rsidRDefault="00784C50" w:rsidP="00E505EE">
      <w:pPr>
        <w:spacing w:after="120"/>
        <w:ind w:left="2705" w:hanging="1985"/>
        <w:rPr>
          <w:b/>
          <w:bCs/>
          <w:lang w:val="en-US"/>
        </w:rPr>
      </w:pPr>
      <w:r>
        <w:rPr>
          <w:b/>
          <w:bCs/>
        </w:rPr>
        <w:t>Source:</w:t>
      </w:r>
      <w:r>
        <w:rPr>
          <w:b/>
          <w:bCs/>
        </w:rPr>
        <w:tab/>
      </w:r>
      <w:r w:rsidR="0084475E">
        <w:rPr>
          <w:b/>
          <w:bCs/>
        </w:rPr>
        <w:t xml:space="preserve">3GPP </w:t>
      </w:r>
      <w:r w:rsidRPr="00DB601E">
        <w:rPr>
          <w:b/>
          <w:bCs/>
        </w:rPr>
        <w:t>TSG-CT WG4</w:t>
      </w:r>
      <w:r w:rsidR="007E327A">
        <w:rPr>
          <w:b/>
          <w:bCs/>
        </w:rPr>
        <w:t xml:space="preserve"> </w:t>
      </w:r>
      <w:r w:rsidR="007E327A" w:rsidRPr="00DB601E">
        <w:rPr>
          <w:b/>
          <w:bCs/>
        </w:rPr>
        <w:t>Chair</w:t>
      </w:r>
    </w:p>
    <w:p w14:paraId="46DA7C8E" w14:textId="642612C5" w:rsidR="00784C50" w:rsidRDefault="00784C50" w:rsidP="00E505EE">
      <w:pPr>
        <w:spacing w:after="120"/>
        <w:ind w:left="2705" w:hanging="1985"/>
        <w:rPr>
          <w:b/>
          <w:bCs/>
        </w:rPr>
      </w:pPr>
      <w:r>
        <w:rPr>
          <w:b/>
          <w:bCs/>
        </w:rPr>
        <w:t>Title:</w:t>
      </w:r>
      <w:r>
        <w:rPr>
          <w:b/>
          <w:bCs/>
        </w:rPr>
        <w:tab/>
      </w:r>
      <w:r w:rsidR="00880F2C">
        <w:rPr>
          <w:b/>
          <w:bCs/>
        </w:rPr>
        <w:t xml:space="preserve">eMeeting guidelines </w:t>
      </w:r>
      <w:ins w:id="0" w:author="CT4 Chair -day7" w:date="2021-05-27T19:45:00Z">
        <w:r w:rsidR="00317971">
          <w:rPr>
            <w:color w:val="000000"/>
          </w:rPr>
          <w:t>during and after the</w:t>
        </w:r>
      </w:ins>
      <w:del w:id="1" w:author="CT4 Chair -day7" w:date="2021-05-27T19:45:00Z">
        <w:r w:rsidR="00880F2C" w:rsidDel="00317971">
          <w:rPr>
            <w:b/>
            <w:bCs/>
          </w:rPr>
          <w:delText>for</w:delText>
        </w:r>
      </w:del>
      <w:r w:rsidR="00880F2C">
        <w:rPr>
          <w:b/>
          <w:bCs/>
        </w:rPr>
        <w:t xml:space="preserve"> CT4</w:t>
      </w:r>
      <w:r w:rsidR="00CD1440">
        <w:rPr>
          <w:b/>
          <w:bCs/>
        </w:rPr>
        <w:t>#10</w:t>
      </w:r>
      <w:r w:rsidR="00F966E4">
        <w:rPr>
          <w:b/>
          <w:bCs/>
        </w:rPr>
        <w:t>4</w:t>
      </w:r>
      <w:r w:rsidR="00CD1440">
        <w:rPr>
          <w:b/>
          <w:bCs/>
        </w:rPr>
        <w:t>-e</w:t>
      </w:r>
      <w:ins w:id="2" w:author="CT4 Chair -day7" w:date="2021-05-27T19:45:00Z">
        <w:r w:rsidR="00317971" w:rsidRPr="00317971">
          <w:rPr>
            <w:color w:val="000000"/>
          </w:rPr>
          <w:t xml:space="preserve"> </w:t>
        </w:r>
      </w:ins>
    </w:p>
    <w:p w14:paraId="46E9391D" w14:textId="77777777" w:rsidR="00784C50" w:rsidRDefault="00784C50" w:rsidP="00E505EE">
      <w:pPr>
        <w:spacing w:after="120"/>
        <w:ind w:left="2705" w:hanging="1985"/>
        <w:rPr>
          <w:b/>
          <w:bCs/>
        </w:rPr>
      </w:pPr>
      <w:r>
        <w:rPr>
          <w:b/>
          <w:bCs/>
        </w:rPr>
        <w:t>Agenda item:</w:t>
      </w:r>
      <w:r>
        <w:rPr>
          <w:b/>
          <w:bCs/>
        </w:rPr>
        <w:tab/>
      </w:r>
      <w:r w:rsidR="007A4099">
        <w:rPr>
          <w:b/>
          <w:bCs/>
        </w:rPr>
        <w:t>2</w:t>
      </w:r>
    </w:p>
    <w:p w14:paraId="7C40EC17" w14:textId="77777777" w:rsidR="00784C50" w:rsidRDefault="00784C50" w:rsidP="00E505EE">
      <w:pPr>
        <w:spacing w:after="120"/>
        <w:ind w:left="2705" w:hanging="1985"/>
        <w:rPr>
          <w:b/>
          <w:bCs/>
        </w:rPr>
      </w:pPr>
      <w:r>
        <w:rPr>
          <w:b/>
          <w:bCs/>
        </w:rPr>
        <w:t>Document for:</w:t>
      </w:r>
      <w:r>
        <w:rPr>
          <w:b/>
          <w:bCs/>
        </w:rPr>
        <w:tab/>
        <w:t>INFORMATION</w:t>
      </w:r>
    </w:p>
    <w:p w14:paraId="61AE3766" w14:textId="77777777" w:rsidR="00AD7020" w:rsidRPr="002B3FB0" w:rsidRDefault="00AD7020" w:rsidP="00E505EE">
      <w:pPr>
        <w:pBdr>
          <w:bottom w:val="single" w:sz="4" w:space="1" w:color="auto"/>
        </w:pBdr>
        <w:ind w:left="720"/>
      </w:pPr>
    </w:p>
    <w:p w14:paraId="7390266F" w14:textId="77777777" w:rsidR="003E19AE" w:rsidRPr="002B3FB0" w:rsidRDefault="003E19AE" w:rsidP="00E505EE">
      <w:pPr>
        <w:pStyle w:val="BodyText"/>
        <w:ind w:left="720"/>
        <w:rPr>
          <w:b w:val="0"/>
          <w:bCs w:val="0"/>
          <w:color w:val="FF0000"/>
          <w:lang w:val="en-GB"/>
        </w:rPr>
      </w:pPr>
    </w:p>
    <w:p w14:paraId="7C1F5D1E" w14:textId="77777777" w:rsidR="00383584" w:rsidRDefault="00383584" w:rsidP="00630D4E">
      <w:pPr>
        <w:pStyle w:val="Heading1"/>
      </w:pPr>
      <w:r>
        <w:t>Introduction</w:t>
      </w:r>
    </w:p>
    <w:p w14:paraId="5A443E35" w14:textId="77777777" w:rsidR="00383584" w:rsidRPr="00383584" w:rsidRDefault="00383584" w:rsidP="00E505EE">
      <w:pPr>
        <w:pStyle w:val="NormalWeb"/>
        <w:ind w:left="720"/>
        <w:rPr>
          <w:rFonts w:ascii="Arial" w:hAnsi="Arial" w:cs="Arial"/>
          <w:color w:val="000000" w:themeColor="text1"/>
          <w:sz w:val="22"/>
          <w:szCs w:val="22"/>
        </w:rPr>
      </w:pPr>
      <w:r>
        <w:rPr>
          <w:rFonts w:ascii="Arial" w:hAnsi="Arial" w:cs="Arial"/>
          <w:color w:val="000000" w:themeColor="text1"/>
          <w:sz w:val="22"/>
          <w:szCs w:val="22"/>
        </w:rPr>
        <w:t>This document summarizes the process for CT4#10</w:t>
      </w:r>
      <w:r w:rsidR="00F966E4">
        <w:rPr>
          <w:rFonts w:ascii="Arial" w:hAnsi="Arial" w:cs="Arial"/>
          <w:color w:val="000000" w:themeColor="text1"/>
          <w:sz w:val="22"/>
          <w:szCs w:val="22"/>
        </w:rPr>
        <w:t>4</w:t>
      </w:r>
      <w:r>
        <w:rPr>
          <w:rFonts w:ascii="Arial" w:hAnsi="Arial" w:cs="Arial"/>
          <w:color w:val="000000" w:themeColor="text1"/>
          <w:sz w:val="22"/>
          <w:szCs w:val="22"/>
        </w:rPr>
        <w:t>e</w:t>
      </w:r>
      <w:r w:rsidR="0089019E">
        <w:rPr>
          <w:rFonts w:ascii="Arial" w:hAnsi="Arial" w:cs="Arial"/>
          <w:color w:val="000000" w:themeColor="text1"/>
          <w:sz w:val="22"/>
          <w:szCs w:val="22"/>
        </w:rPr>
        <w:t>.</w:t>
      </w:r>
    </w:p>
    <w:p w14:paraId="07137044" w14:textId="77777777" w:rsidR="003E19AE" w:rsidRDefault="00383584" w:rsidP="00630D4E">
      <w:pPr>
        <w:pStyle w:val="Heading1"/>
      </w:pPr>
      <w:r>
        <w:t>Time</w:t>
      </w:r>
      <w:r w:rsidR="006763C7">
        <w:t xml:space="preserve"> </w:t>
      </w:r>
      <w:r>
        <w:t>plan</w:t>
      </w:r>
      <w:r w:rsidR="003E19AE" w:rsidRPr="005201AF">
        <w:t xml:space="preserve"> for the </w:t>
      </w:r>
      <w:r>
        <w:t>E-meeting</w:t>
      </w:r>
    </w:p>
    <w:p w14:paraId="0FC6A198" w14:textId="77777777" w:rsidR="00383584" w:rsidRPr="001E2BA8" w:rsidRDefault="00383584" w:rsidP="00630D4E">
      <w:pPr>
        <w:pStyle w:val="Heading2"/>
        <w:rPr>
          <w:sz w:val="20"/>
          <w:szCs w:val="20"/>
          <w:lang w:eastAsia="zh-CN"/>
        </w:rPr>
      </w:pPr>
      <w:r w:rsidRPr="001E2BA8">
        <w:rPr>
          <w:sz w:val="20"/>
          <w:szCs w:val="20"/>
        </w:rPr>
        <w:t>Deadlines</w:t>
      </w:r>
    </w:p>
    <w:p w14:paraId="5232033C" w14:textId="712D6196" w:rsidR="003E19AE" w:rsidRPr="001E2BA8"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Submission deadline for Contributions </w:t>
      </w:r>
      <w:r w:rsidR="00F966E4">
        <w:rPr>
          <w:rFonts w:ascii="Arial" w:hAnsi="Arial" w:cs="Arial"/>
          <w:color w:val="000000" w:themeColor="text1"/>
          <w:sz w:val="20"/>
          <w:szCs w:val="20"/>
        </w:rPr>
        <w:t>11</w:t>
      </w:r>
      <w:r w:rsidRPr="001E2BA8">
        <w:rPr>
          <w:rFonts w:ascii="Arial" w:hAnsi="Arial" w:cs="Arial"/>
          <w:color w:val="000000" w:themeColor="text1"/>
          <w:sz w:val="20"/>
          <w:szCs w:val="20"/>
          <w:vertAlign w:val="superscript"/>
        </w:rPr>
        <w:t>th</w:t>
      </w:r>
      <w:r w:rsidRPr="001E2BA8">
        <w:rPr>
          <w:rFonts w:ascii="Arial" w:hAnsi="Arial" w:cs="Arial"/>
          <w:color w:val="000000" w:themeColor="text1"/>
          <w:sz w:val="20"/>
          <w:szCs w:val="20"/>
        </w:rPr>
        <w:t xml:space="preserve"> </w:t>
      </w:r>
      <w:r w:rsidR="007140D2">
        <w:rPr>
          <w:rFonts w:ascii="Arial" w:hAnsi="Arial" w:cs="Arial"/>
          <w:color w:val="000000" w:themeColor="text1"/>
          <w:sz w:val="20"/>
          <w:szCs w:val="20"/>
        </w:rPr>
        <w:t>May</w:t>
      </w:r>
      <w:r w:rsidR="007140D2" w:rsidRPr="001E2BA8">
        <w:rPr>
          <w:rFonts w:ascii="Arial" w:hAnsi="Arial" w:cs="Arial"/>
          <w:color w:val="000000" w:themeColor="text1"/>
          <w:sz w:val="20"/>
          <w:szCs w:val="20"/>
        </w:rPr>
        <w:t xml:space="preserve"> </w:t>
      </w:r>
      <w:r w:rsidR="007E6FA0" w:rsidRPr="001E2BA8">
        <w:rPr>
          <w:rFonts w:ascii="Arial" w:hAnsi="Arial" w:cs="Arial"/>
          <w:color w:val="000000" w:themeColor="text1"/>
          <w:sz w:val="20"/>
          <w:szCs w:val="20"/>
        </w:rPr>
        <w:t xml:space="preserve">2021 </w:t>
      </w:r>
      <w:r w:rsidR="00793819" w:rsidRPr="001E2BA8">
        <w:rPr>
          <w:rFonts w:ascii="Arial" w:hAnsi="Arial" w:cs="Arial"/>
          <w:color w:val="000000" w:themeColor="text1"/>
          <w:sz w:val="20"/>
          <w:szCs w:val="20"/>
        </w:rPr>
        <w:t>17</w:t>
      </w:r>
      <w:r w:rsidRPr="001E2BA8">
        <w:rPr>
          <w:rFonts w:ascii="Arial" w:hAnsi="Arial" w:cs="Arial"/>
          <w:color w:val="000000" w:themeColor="text1"/>
          <w:sz w:val="20"/>
          <w:szCs w:val="20"/>
        </w:rPr>
        <w:t xml:space="preserve">:00 </w:t>
      </w:r>
      <w:r w:rsidR="00793819" w:rsidRPr="001E2BA8">
        <w:rPr>
          <w:rFonts w:ascii="Arial" w:hAnsi="Arial" w:cs="Arial"/>
          <w:color w:val="000000" w:themeColor="text1"/>
          <w:sz w:val="20"/>
          <w:szCs w:val="20"/>
        </w:rPr>
        <w:t>UT</w:t>
      </w:r>
      <w:r w:rsidRPr="001E2BA8">
        <w:rPr>
          <w:rFonts w:ascii="Arial" w:hAnsi="Arial" w:cs="Arial"/>
          <w:color w:val="000000" w:themeColor="text1"/>
          <w:sz w:val="20"/>
          <w:szCs w:val="20"/>
        </w:rPr>
        <w:t>C</w:t>
      </w:r>
      <w:r w:rsidR="005612ED" w:rsidRPr="001E2BA8">
        <w:rPr>
          <w:rFonts w:ascii="Arial" w:hAnsi="Arial" w:cs="Arial"/>
          <w:color w:val="000000" w:themeColor="text1"/>
          <w:sz w:val="20"/>
          <w:szCs w:val="20"/>
        </w:rPr>
        <w:t>.</w:t>
      </w:r>
    </w:p>
    <w:p w14:paraId="63B2E56B" w14:textId="781A1156" w:rsidR="003E19AE"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Providing first DAD on </w:t>
      </w:r>
      <w:r w:rsidR="00F966E4">
        <w:rPr>
          <w:rFonts w:ascii="Arial" w:hAnsi="Arial" w:cs="Arial"/>
          <w:color w:val="000000" w:themeColor="text1"/>
          <w:sz w:val="20"/>
          <w:szCs w:val="20"/>
        </w:rPr>
        <w:t>12</w:t>
      </w:r>
      <w:r w:rsidRPr="001E2BA8">
        <w:rPr>
          <w:rFonts w:ascii="Arial" w:hAnsi="Arial" w:cs="Arial"/>
          <w:color w:val="000000" w:themeColor="text1"/>
          <w:sz w:val="20"/>
          <w:szCs w:val="20"/>
          <w:vertAlign w:val="superscript"/>
        </w:rPr>
        <w:t>th</w:t>
      </w:r>
      <w:r w:rsidRPr="001E2BA8">
        <w:rPr>
          <w:rFonts w:ascii="Arial" w:hAnsi="Arial" w:cs="Arial"/>
          <w:color w:val="000000" w:themeColor="text1"/>
          <w:sz w:val="20"/>
          <w:szCs w:val="20"/>
        </w:rPr>
        <w:t xml:space="preserve"> </w:t>
      </w:r>
      <w:r w:rsidR="007140D2">
        <w:rPr>
          <w:rFonts w:ascii="Arial" w:hAnsi="Arial" w:cs="Arial"/>
          <w:color w:val="000000" w:themeColor="text1"/>
          <w:sz w:val="20"/>
          <w:szCs w:val="20"/>
        </w:rPr>
        <w:t>May</w:t>
      </w:r>
      <w:r w:rsidR="007140D2" w:rsidRPr="001E2BA8">
        <w:rPr>
          <w:rFonts w:ascii="Arial" w:hAnsi="Arial" w:cs="Arial"/>
          <w:color w:val="000000" w:themeColor="text1"/>
          <w:sz w:val="20"/>
          <w:szCs w:val="20"/>
        </w:rPr>
        <w:t xml:space="preserve"> </w:t>
      </w:r>
      <w:r w:rsidR="007E6FA0" w:rsidRPr="001E2BA8">
        <w:rPr>
          <w:rFonts w:ascii="Arial" w:hAnsi="Arial" w:cs="Arial"/>
          <w:color w:val="000000" w:themeColor="text1"/>
          <w:sz w:val="20"/>
          <w:szCs w:val="20"/>
        </w:rPr>
        <w:t>2021</w:t>
      </w:r>
      <w:r w:rsidRPr="001E2BA8">
        <w:rPr>
          <w:rFonts w:ascii="Arial" w:hAnsi="Arial" w:cs="Arial"/>
          <w:color w:val="000000" w:themeColor="text1"/>
          <w:sz w:val="20"/>
          <w:szCs w:val="20"/>
        </w:rPr>
        <w:t xml:space="preserve"> and time schedule</w:t>
      </w:r>
      <w:r w:rsidR="005612ED" w:rsidRPr="001E2BA8">
        <w:rPr>
          <w:rFonts w:ascii="Arial" w:hAnsi="Arial" w:cs="Arial"/>
          <w:color w:val="000000" w:themeColor="text1"/>
          <w:sz w:val="20"/>
          <w:szCs w:val="20"/>
        </w:rPr>
        <w:t>.</w:t>
      </w:r>
    </w:p>
    <w:p w14:paraId="611824CB" w14:textId="77777777" w:rsidR="00962683" w:rsidRPr="001E2BA8" w:rsidRDefault="00962683" w:rsidP="00962683">
      <w:pPr>
        <w:pStyle w:val="NormalWeb"/>
        <w:ind w:left="1429"/>
        <w:rPr>
          <w:rFonts w:ascii="Arial" w:hAnsi="Arial" w:cs="Arial"/>
          <w:sz w:val="20"/>
          <w:szCs w:val="20"/>
        </w:rPr>
      </w:pPr>
      <w:r w:rsidRPr="001E2BA8">
        <w:rPr>
          <w:rFonts w:ascii="Arial" w:hAnsi="Arial" w:cs="Arial"/>
          <w:sz w:val="20"/>
          <w:szCs w:val="20"/>
        </w:rPr>
        <w:t>- a list of CRs which might be of interest by CT3 is send on the CT3 exploder by CT4 chair.</w:t>
      </w:r>
    </w:p>
    <w:p w14:paraId="7648614D" w14:textId="02DA5295" w:rsidR="003E19AE" w:rsidRPr="001E2BA8"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Revised DAD time schedule </w:t>
      </w:r>
      <w:r w:rsidR="0087338E" w:rsidRPr="001E2BA8">
        <w:rPr>
          <w:rFonts w:ascii="Arial" w:hAnsi="Arial" w:cs="Arial"/>
          <w:color w:val="000000" w:themeColor="text1"/>
          <w:sz w:val="20"/>
          <w:szCs w:val="20"/>
        </w:rPr>
        <w:t>on</w:t>
      </w:r>
      <w:r w:rsidRPr="001E2BA8">
        <w:rPr>
          <w:rFonts w:ascii="Arial" w:hAnsi="Arial" w:cs="Arial"/>
          <w:color w:val="000000" w:themeColor="text1"/>
          <w:sz w:val="20"/>
          <w:szCs w:val="20"/>
        </w:rPr>
        <w:t xml:space="preserve"> </w:t>
      </w:r>
      <w:r w:rsidR="00B7745B">
        <w:rPr>
          <w:rFonts w:ascii="Arial" w:hAnsi="Arial" w:cs="Arial"/>
          <w:color w:val="000000" w:themeColor="text1"/>
          <w:sz w:val="20"/>
          <w:szCs w:val="20"/>
        </w:rPr>
        <w:t>1</w:t>
      </w:r>
      <w:r w:rsidR="00984279">
        <w:rPr>
          <w:rFonts w:ascii="Arial" w:hAnsi="Arial" w:cs="Arial"/>
          <w:color w:val="000000" w:themeColor="text1"/>
          <w:sz w:val="20"/>
          <w:szCs w:val="20"/>
        </w:rPr>
        <w:t>8</w:t>
      </w:r>
      <w:r w:rsidR="00B7745B" w:rsidRPr="00B7745B">
        <w:rPr>
          <w:rFonts w:ascii="Arial" w:hAnsi="Arial" w:cs="Arial"/>
          <w:color w:val="000000" w:themeColor="text1"/>
          <w:sz w:val="20"/>
          <w:szCs w:val="20"/>
          <w:vertAlign w:val="superscript"/>
        </w:rPr>
        <w:t>th</w:t>
      </w:r>
      <w:r w:rsidR="00B7745B">
        <w:rPr>
          <w:rFonts w:ascii="Arial" w:hAnsi="Arial" w:cs="Arial"/>
          <w:color w:val="000000" w:themeColor="text1"/>
          <w:sz w:val="20"/>
          <w:szCs w:val="20"/>
        </w:rPr>
        <w:t xml:space="preserve"> </w:t>
      </w:r>
      <w:r w:rsidR="007140D2">
        <w:rPr>
          <w:rFonts w:ascii="Arial" w:hAnsi="Arial" w:cs="Arial"/>
          <w:color w:val="000000" w:themeColor="text1"/>
          <w:sz w:val="20"/>
          <w:szCs w:val="20"/>
        </w:rPr>
        <w:t>May</w:t>
      </w:r>
      <w:r w:rsidR="007140D2" w:rsidRPr="001E2BA8">
        <w:rPr>
          <w:rFonts w:ascii="Arial" w:hAnsi="Arial" w:cs="Arial"/>
          <w:color w:val="000000" w:themeColor="text1"/>
          <w:sz w:val="20"/>
          <w:szCs w:val="20"/>
        </w:rPr>
        <w:t xml:space="preserve"> </w:t>
      </w:r>
      <w:r w:rsidR="007E6FA0" w:rsidRPr="001E2BA8">
        <w:rPr>
          <w:rFonts w:ascii="Arial" w:hAnsi="Arial" w:cs="Arial"/>
          <w:color w:val="000000" w:themeColor="text1"/>
          <w:sz w:val="20"/>
          <w:szCs w:val="20"/>
        </w:rPr>
        <w:t xml:space="preserve">2021 </w:t>
      </w:r>
      <w:r w:rsidRPr="001E2BA8">
        <w:rPr>
          <w:rFonts w:ascii="Arial" w:hAnsi="Arial" w:cs="Arial"/>
          <w:color w:val="000000" w:themeColor="text1"/>
          <w:sz w:val="20"/>
          <w:szCs w:val="20"/>
        </w:rPr>
        <w:t>evening</w:t>
      </w:r>
      <w:r w:rsidR="005612ED" w:rsidRPr="001E2BA8">
        <w:rPr>
          <w:rFonts w:ascii="Arial" w:hAnsi="Arial" w:cs="Arial"/>
          <w:color w:val="000000" w:themeColor="text1"/>
          <w:sz w:val="20"/>
          <w:szCs w:val="20"/>
        </w:rPr>
        <w:t>.</w:t>
      </w:r>
    </w:p>
    <w:p w14:paraId="51C9B3D8" w14:textId="0C9ECF6F" w:rsidR="003E19AE" w:rsidRPr="001E2BA8"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Start of E-Meeting </w:t>
      </w:r>
      <w:r w:rsidR="00B7745B">
        <w:rPr>
          <w:rFonts w:ascii="Arial" w:hAnsi="Arial" w:cs="Arial"/>
          <w:color w:val="000000" w:themeColor="text1"/>
          <w:sz w:val="20"/>
          <w:szCs w:val="20"/>
        </w:rPr>
        <w:t>1</w:t>
      </w:r>
      <w:r w:rsidR="00984279">
        <w:rPr>
          <w:rFonts w:ascii="Arial" w:hAnsi="Arial" w:cs="Arial"/>
          <w:color w:val="000000" w:themeColor="text1"/>
          <w:sz w:val="20"/>
          <w:szCs w:val="20"/>
        </w:rPr>
        <w:t>9</w:t>
      </w:r>
      <w:r w:rsidR="0017467B" w:rsidRPr="001E2BA8">
        <w:rPr>
          <w:rFonts w:ascii="Arial" w:hAnsi="Arial" w:cs="Arial"/>
          <w:color w:val="000000" w:themeColor="text1"/>
          <w:sz w:val="20"/>
          <w:szCs w:val="20"/>
          <w:vertAlign w:val="superscript"/>
        </w:rPr>
        <w:t>th</w:t>
      </w:r>
      <w:r w:rsidR="0017467B" w:rsidRPr="001E2BA8">
        <w:rPr>
          <w:rFonts w:ascii="Arial" w:hAnsi="Arial" w:cs="Arial"/>
          <w:color w:val="000000" w:themeColor="text1"/>
          <w:sz w:val="20"/>
          <w:szCs w:val="20"/>
        </w:rPr>
        <w:t xml:space="preserve"> </w:t>
      </w:r>
      <w:r w:rsidR="007140D2">
        <w:rPr>
          <w:rFonts w:ascii="Arial" w:hAnsi="Arial" w:cs="Arial"/>
          <w:color w:val="000000" w:themeColor="text1"/>
          <w:sz w:val="20"/>
          <w:szCs w:val="20"/>
        </w:rPr>
        <w:t>May</w:t>
      </w:r>
      <w:r w:rsidR="00E5153A" w:rsidRPr="001E2BA8">
        <w:rPr>
          <w:rFonts w:ascii="Arial" w:hAnsi="Arial" w:cs="Arial"/>
          <w:color w:val="000000" w:themeColor="text1"/>
          <w:sz w:val="20"/>
          <w:szCs w:val="20"/>
        </w:rPr>
        <w:t xml:space="preserve"> 2021</w:t>
      </w:r>
      <w:r w:rsidR="005612ED" w:rsidRPr="001E2BA8">
        <w:rPr>
          <w:rFonts w:ascii="Arial" w:hAnsi="Arial" w:cs="Arial"/>
          <w:color w:val="000000" w:themeColor="text1"/>
          <w:sz w:val="20"/>
          <w:szCs w:val="20"/>
        </w:rPr>
        <w:t>.</w:t>
      </w:r>
    </w:p>
    <w:p w14:paraId="42053C76" w14:textId="43889CBC" w:rsidR="003E19AE" w:rsidRPr="001E2BA8"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End of </w:t>
      </w:r>
      <w:r w:rsidR="00DC0ECF" w:rsidRPr="001E2BA8">
        <w:rPr>
          <w:rFonts w:ascii="Arial" w:hAnsi="Arial" w:cs="Arial"/>
          <w:color w:val="000000" w:themeColor="text1"/>
          <w:sz w:val="20"/>
          <w:szCs w:val="20"/>
        </w:rPr>
        <w:t>technical comment phase</w:t>
      </w:r>
      <w:r w:rsidRPr="001E2BA8">
        <w:rPr>
          <w:rFonts w:ascii="Arial" w:hAnsi="Arial" w:cs="Arial"/>
          <w:color w:val="000000" w:themeColor="text1"/>
          <w:sz w:val="20"/>
          <w:szCs w:val="20"/>
        </w:rPr>
        <w:t xml:space="preserve"> </w:t>
      </w:r>
      <w:r w:rsidR="00B7745B">
        <w:rPr>
          <w:rFonts w:ascii="Arial" w:hAnsi="Arial" w:cs="Arial"/>
          <w:color w:val="000000" w:themeColor="text1"/>
          <w:sz w:val="20"/>
          <w:szCs w:val="20"/>
        </w:rPr>
        <w:t>2</w:t>
      </w:r>
      <w:r w:rsidR="00984279">
        <w:rPr>
          <w:rFonts w:ascii="Arial" w:hAnsi="Arial" w:cs="Arial"/>
          <w:color w:val="000000" w:themeColor="text1"/>
          <w:sz w:val="20"/>
          <w:szCs w:val="20"/>
        </w:rPr>
        <w:t>7</w:t>
      </w:r>
      <w:r w:rsidR="00984279" w:rsidRPr="00984279">
        <w:rPr>
          <w:rFonts w:ascii="Arial" w:hAnsi="Arial" w:cs="Arial"/>
          <w:color w:val="000000" w:themeColor="text1"/>
          <w:sz w:val="20"/>
          <w:szCs w:val="20"/>
          <w:vertAlign w:val="superscript"/>
        </w:rPr>
        <w:t>th</w:t>
      </w:r>
      <w:r w:rsidR="00984279">
        <w:rPr>
          <w:rFonts w:ascii="Arial" w:hAnsi="Arial" w:cs="Arial"/>
          <w:color w:val="000000" w:themeColor="text1"/>
          <w:sz w:val="20"/>
          <w:szCs w:val="20"/>
        </w:rPr>
        <w:t xml:space="preserve"> </w:t>
      </w:r>
      <w:r w:rsidR="007140D2">
        <w:rPr>
          <w:rFonts w:ascii="Arial" w:hAnsi="Arial" w:cs="Arial"/>
          <w:color w:val="000000" w:themeColor="text1"/>
          <w:sz w:val="20"/>
          <w:szCs w:val="20"/>
        </w:rPr>
        <w:t>May</w:t>
      </w:r>
      <w:r w:rsidR="007E6FA0" w:rsidRPr="001E2BA8">
        <w:rPr>
          <w:rFonts w:ascii="Arial" w:hAnsi="Arial" w:cs="Arial"/>
          <w:color w:val="000000" w:themeColor="text1"/>
          <w:sz w:val="20"/>
          <w:szCs w:val="20"/>
        </w:rPr>
        <w:t xml:space="preserve"> 2021 </w:t>
      </w:r>
      <w:r w:rsidR="00793819" w:rsidRPr="001E2BA8">
        <w:rPr>
          <w:rFonts w:ascii="Arial" w:hAnsi="Arial" w:cs="Arial"/>
          <w:color w:val="000000" w:themeColor="text1"/>
          <w:sz w:val="20"/>
          <w:szCs w:val="20"/>
        </w:rPr>
        <w:t>17</w:t>
      </w:r>
      <w:r w:rsidRPr="001E2BA8">
        <w:rPr>
          <w:rFonts w:ascii="Arial" w:hAnsi="Arial" w:cs="Arial"/>
          <w:color w:val="000000" w:themeColor="text1"/>
          <w:sz w:val="20"/>
          <w:szCs w:val="20"/>
        </w:rPr>
        <w:t xml:space="preserve">:00 </w:t>
      </w:r>
      <w:r w:rsidR="00793819" w:rsidRPr="001E2BA8">
        <w:rPr>
          <w:rFonts w:ascii="Arial" w:hAnsi="Arial" w:cs="Arial"/>
          <w:color w:val="000000" w:themeColor="text1"/>
          <w:sz w:val="20"/>
          <w:szCs w:val="20"/>
        </w:rPr>
        <w:t>UT</w:t>
      </w:r>
      <w:r w:rsidRPr="001E2BA8">
        <w:rPr>
          <w:rFonts w:ascii="Arial" w:hAnsi="Arial" w:cs="Arial"/>
          <w:color w:val="000000" w:themeColor="text1"/>
          <w:sz w:val="20"/>
          <w:szCs w:val="20"/>
        </w:rPr>
        <w:t>C</w:t>
      </w:r>
      <w:r w:rsidR="005612ED" w:rsidRPr="001E2BA8">
        <w:rPr>
          <w:rFonts w:ascii="Arial" w:hAnsi="Arial" w:cs="Arial"/>
          <w:color w:val="000000" w:themeColor="text1"/>
          <w:sz w:val="20"/>
          <w:szCs w:val="20"/>
        </w:rPr>
        <w:t>.</w:t>
      </w:r>
    </w:p>
    <w:p w14:paraId="5DED5049" w14:textId="6AF1A6BC" w:rsidR="00383584" w:rsidRPr="001E2BA8" w:rsidRDefault="003E19AE" w:rsidP="00383584">
      <w:pPr>
        <w:pStyle w:val="NormalWeb"/>
        <w:ind w:left="1429"/>
        <w:rPr>
          <w:rFonts w:ascii="Arial" w:hAnsi="Arial" w:cs="Arial"/>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005612ED" w:rsidRPr="001E2BA8">
        <w:rPr>
          <w:rFonts w:ascii="Arial" w:hAnsi="Arial" w:cs="Arial"/>
          <w:color w:val="000000" w:themeColor="text1"/>
          <w:sz w:val="20"/>
          <w:szCs w:val="20"/>
        </w:rPr>
        <w:t>F</w:t>
      </w:r>
      <w:r w:rsidRPr="001E2BA8">
        <w:rPr>
          <w:rFonts w:ascii="Arial" w:hAnsi="Arial" w:cs="Arial"/>
          <w:color w:val="000000" w:themeColor="text1"/>
          <w:sz w:val="20"/>
          <w:szCs w:val="20"/>
        </w:rPr>
        <w:t xml:space="preserve">inal versions of agreed CRs to be provided by </w:t>
      </w:r>
      <w:r w:rsidR="00814569" w:rsidRPr="001E2BA8">
        <w:rPr>
          <w:rFonts w:ascii="Arial" w:hAnsi="Arial" w:cs="Arial"/>
          <w:color w:val="000000" w:themeColor="text1"/>
          <w:sz w:val="20"/>
          <w:szCs w:val="20"/>
        </w:rPr>
        <w:t>F</w:t>
      </w:r>
      <w:r w:rsidRPr="001E2BA8">
        <w:rPr>
          <w:rFonts w:ascii="Arial" w:hAnsi="Arial" w:cs="Arial"/>
          <w:color w:val="000000" w:themeColor="text1"/>
          <w:sz w:val="20"/>
          <w:szCs w:val="20"/>
        </w:rPr>
        <w:t xml:space="preserve">riday </w:t>
      </w:r>
      <w:r w:rsidR="00B7745B">
        <w:rPr>
          <w:rFonts w:ascii="Arial" w:hAnsi="Arial" w:cs="Arial"/>
          <w:color w:val="000000" w:themeColor="text1"/>
          <w:sz w:val="20"/>
          <w:szCs w:val="20"/>
        </w:rPr>
        <w:t>2</w:t>
      </w:r>
      <w:r w:rsidR="00984279">
        <w:rPr>
          <w:rFonts w:ascii="Arial" w:hAnsi="Arial" w:cs="Arial"/>
          <w:color w:val="000000" w:themeColor="text1"/>
          <w:sz w:val="20"/>
          <w:szCs w:val="20"/>
        </w:rPr>
        <w:t>8</w:t>
      </w:r>
      <w:r w:rsidR="00984279" w:rsidRPr="00984279">
        <w:rPr>
          <w:rFonts w:ascii="Arial" w:hAnsi="Arial" w:cs="Arial"/>
          <w:color w:val="000000" w:themeColor="text1"/>
          <w:sz w:val="20"/>
          <w:szCs w:val="20"/>
          <w:vertAlign w:val="superscript"/>
        </w:rPr>
        <w:t>th</w:t>
      </w:r>
      <w:r w:rsidR="00984279">
        <w:rPr>
          <w:rFonts w:ascii="Arial" w:hAnsi="Arial" w:cs="Arial"/>
          <w:color w:val="000000" w:themeColor="text1"/>
          <w:sz w:val="20"/>
          <w:szCs w:val="20"/>
        </w:rPr>
        <w:t xml:space="preserve"> </w:t>
      </w:r>
      <w:r w:rsidR="007140D2">
        <w:rPr>
          <w:rFonts w:ascii="Arial" w:hAnsi="Arial" w:cs="Arial"/>
          <w:color w:val="000000" w:themeColor="text1"/>
          <w:sz w:val="20"/>
          <w:szCs w:val="20"/>
        </w:rPr>
        <w:t>May</w:t>
      </w:r>
      <w:r w:rsidR="007E6FA0" w:rsidRPr="001E2BA8">
        <w:rPr>
          <w:rFonts w:ascii="Arial" w:hAnsi="Arial" w:cs="Arial"/>
          <w:color w:val="000000" w:themeColor="text1"/>
          <w:sz w:val="20"/>
          <w:szCs w:val="20"/>
        </w:rPr>
        <w:t xml:space="preserve"> 2021</w:t>
      </w:r>
      <w:r w:rsidR="003325C9" w:rsidRPr="001E2BA8">
        <w:rPr>
          <w:rFonts w:ascii="Arial" w:hAnsi="Arial" w:cs="Arial"/>
          <w:color w:val="000000" w:themeColor="text1"/>
          <w:sz w:val="20"/>
          <w:szCs w:val="20"/>
        </w:rPr>
        <w:t xml:space="preserve"> </w:t>
      </w:r>
      <w:r w:rsidR="00793819" w:rsidRPr="001E2BA8">
        <w:rPr>
          <w:rFonts w:ascii="Arial" w:hAnsi="Arial" w:cs="Arial"/>
          <w:sz w:val="20"/>
          <w:szCs w:val="20"/>
        </w:rPr>
        <w:t>15</w:t>
      </w:r>
      <w:r w:rsidR="003325C9" w:rsidRPr="001E2BA8">
        <w:rPr>
          <w:rFonts w:ascii="Arial" w:hAnsi="Arial" w:cs="Arial"/>
          <w:sz w:val="20"/>
          <w:szCs w:val="20"/>
        </w:rPr>
        <w:t xml:space="preserve">:00 </w:t>
      </w:r>
      <w:r w:rsidR="00793819" w:rsidRPr="001E2BA8">
        <w:rPr>
          <w:rFonts w:ascii="Arial" w:hAnsi="Arial" w:cs="Arial"/>
          <w:sz w:val="20"/>
          <w:szCs w:val="20"/>
        </w:rPr>
        <w:t>UTC</w:t>
      </w:r>
      <w:r w:rsidR="003325C9" w:rsidRPr="001E2BA8">
        <w:rPr>
          <w:rFonts w:ascii="Arial" w:hAnsi="Arial" w:cs="Arial"/>
          <w:sz w:val="20"/>
          <w:szCs w:val="20"/>
        </w:rPr>
        <w:t>C</w:t>
      </w:r>
      <w:r w:rsidR="0087338E" w:rsidRPr="001E2BA8">
        <w:rPr>
          <w:rFonts w:ascii="Arial" w:hAnsi="Arial" w:cs="Arial"/>
          <w:sz w:val="20"/>
          <w:szCs w:val="20"/>
        </w:rPr>
        <w:t xml:space="preserve"> close of the meeting</w:t>
      </w:r>
      <w:r w:rsidR="005612ED" w:rsidRPr="001E2BA8">
        <w:rPr>
          <w:rFonts w:ascii="Arial" w:hAnsi="Arial" w:cs="Arial"/>
          <w:sz w:val="20"/>
          <w:szCs w:val="20"/>
        </w:rPr>
        <w:t>.</w:t>
      </w:r>
      <w:r w:rsidR="00383584" w:rsidRPr="001E2BA8">
        <w:rPr>
          <w:rFonts w:ascii="Arial" w:hAnsi="Arial" w:cs="Arial"/>
          <w:sz w:val="20"/>
          <w:szCs w:val="20"/>
        </w:rPr>
        <w:t xml:space="preserve"> </w:t>
      </w:r>
    </w:p>
    <w:p w14:paraId="742DDD0E" w14:textId="77777777" w:rsidR="00383584" w:rsidRPr="001E2BA8" w:rsidRDefault="00383584" w:rsidP="00383584">
      <w:pPr>
        <w:pStyle w:val="NormalWeb"/>
        <w:ind w:left="1429"/>
        <w:rPr>
          <w:rFonts w:ascii="Arial" w:hAnsi="Arial" w:cs="Arial"/>
          <w:sz w:val="20"/>
          <w:szCs w:val="20"/>
        </w:rPr>
      </w:pPr>
      <w:r w:rsidRPr="001E2BA8">
        <w:rPr>
          <w:rFonts w:ascii="Arial" w:hAnsi="Arial" w:cs="Arial"/>
          <w:sz w:val="20"/>
          <w:szCs w:val="20"/>
        </w:rPr>
        <w:t xml:space="preserve">- </w:t>
      </w:r>
      <w:r w:rsidRPr="001E2BA8">
        <w:rPr>
          <w:rFonts w:ascii="Arial" w:hAnsi="Arial" w:cs="Arial"/>
          <w:color w:val="000000" w:themeColor="text1"/>
          <w:sz w:val="20"/>
          <w:szCs w:val="20"/>
        </w:rPr>
        <w:t>After the meeting</w:t>
      </w:r>
      <w:r w:rsidRPr="001E2BA8">
        <w:rPr>
          <w:rFonts w:ascii="Arial" w:hAnsi="Arial" w:cs="Arial"/>
          <w:sz w:val="20"/>
          <w:szCs w:val="20"/>
        </w:rPr>
        <w:t xml:space="preserve"> a list of CRs which are agreed and might be of interest by CT3 is send on the CT3 exploder by CT4 chair.</w:t>
      </w:r>
    </w:p>
    <w:p w14:paraId="1E864871" w14:textId="77777777" w:rsidR="003E19AE" w:rsidRPr="005201AF" w:rsidRDefault="003E19AE" w:rsidP="00E505EE">
      <w:pPr>
        <w:pStyle w:val="NormalWeb"/>
        <w:ind w:left="1571" w:hanging="131"/>
        <w:rPr>
          <w:rFonts w:ascii="Arial" w:hAnsi="Arial" w:cs="Arial"/>
          <w:color w:val="000000" w:themeColor="text1"/>
          <w:sz w:val="22"/>
          <w:szCs w:val="22"/>
        </w:rPr>
      </w:pPr>
    </w:p>
    <w:p w14:paraId="2095CF53" w14:textId="77777777" w:rsidR="003E19AE" w:rsidRPr="00383584" w:rsidRDefault="00383584" w:rsidP="00630D4E">
      <w:pPr>
        <w:pStyle w:val="Heading1"/>
      </w:pPr>
      <w:r w:rsidRPr="00383584">
        <w:t>Conference calls</w:t>
      </w:r>
    </w:p>
    <w:p w14:paraId="2E3F6670" w14:textId="4DA180EF" w:rsidR="00383584" w:rsidRPr="001E2BA8" w:rsidRDefault="00383584" w:rsidP="001E2BA8">
      <w:pPr>
        <w:pStyle w:val="NormalWeb"/>
        <w:ind w:left="709" w:hanging="283"/>
        <w:rPr>
          <w:rFonts w:ascii="Arial" w:hAnsi="Arial" w:cs="Arial"/>
          <w:sz w:val="20"/>
          <w:szCs w:val="20"/>
        </w:rPr>
      </w:pPr>
      <w:r w:rsidRPr="005201AF">
        <w:rPr>
          <w:rFonts w:ascii="Arial" w:hAnsi="Arial" w:cs="Arial"/>
          <w:sz w:val="22"/>
          <w:szCs w:val="22"/>
        </w:rPr>
        <w:t>-</w:t>
      </w:r>
      <w:r w:rsidR="001E2BA8">
        <w:rPr>
          <w:rFonts w:ascii="Arial" w:hAnsi="Arial" w:cs="Arial"/>
          <w:sz w:val="22"/>
          <w:szCs w:val="22"/>
        </w:rPr>
        <w:tab/>
      </w:r>
      <w:r w:rsidRPr="001E2BA8">
        <w:rPr>
          <w:rFonts w:ascii="Arial" w:hAnsi="Arial" w:cs="Arial"/>
          <w:b/>
          <w:sz w:val="20"/>
          <w:szCs w:val="20"/>
        </w:rPr>
        <w:t>Conference call every day starting</w:t>
      </w:r>
      <w:r w:rsidRPr="001E2BA8">
        <w:rPr>
          <w:rFonts w:ascii="Arial" w:hAnsi="Arial" w:cs="Arial"/>
          <w:sz w:val="20"/>
          <w:szCs w:val="20"/>
        </w:rPr>
        <w:t xml:space="preserve"> UTC 1</w:t>
      </w:r>
      <w:r w:rsidR="009D1881">
        <w:rPr>
          <w:rFonts w:ascii="Arial" w:hAnsi="Arial" w:cs="Arial"/>
          <w:sz w:val="20"/>
          <w:szCs w:val="20"/>
        </w:rPr>
        <w:t>2</w:t>
      </w:r>
      <w:r w:rsidRPr="001E2BA8">
        <w:rPr>
          <w:rFonts w:ascii="Arial" w:hAnsi="Arial" w:cs="Arial"/>
          <w:sz w:val="20"/>
          <w:szCs w:val="20"/>
        </w:rPr>
        <w:t>:00 (</w:t>
      </w:r>
      <w:r w:rsidR="009D1881" w:rsidRPr="001E2BA8">
        <w:rPr>
          <w:rFonts w:ascii="Arial" w:hAnsi="Arial" w:cs="Arial"/>
          <w:sz w:val="20"/>
          <w:szCs w:val="20"/>
        </w:rPr>
        <w:t>2</w:t>
      </w:r>
      <w:r w:rsidR="009D1881">
        <w:rPr>
          <w:rFonts w:ascii="Arial" w:hAnsi="Arial" w:cs="Arial"/>
          <w:sz w:val="20"/>
          <w:szCs w:val="20"/>
        </w:rPr>
        <w:t>1</w:t>
      </w:r>
      <w:r w:rsidRPr="001E2BA8">
        <w:rPr>
          <w:rFonts w:ascii="Arial" w:hAnsi="Arial" w:cs="Arial"/>
          <w:sz w:val="20"/>
          <w:szCs w:val="20"/>
        </w:rPr>
        <w:t>:00 Tokyo time, 14:00 CE</w:t>
      </w:r>
      <w:r w:rsidR="009D1881">
        <w:rPr>
          <w:rFonts w:ascii="Arial" w:hAnsi="Arial" w:cs="Arial"/>
          <w:sz w:val="20"/>
          <w:szCs w:val="20"/>
        </w:rPr>
        <w:t>S</w:t>
      </w:r>
      <w:r w:rsidRPr="001E2BA8">
        <w:rPr>
          <w:rFonts w:ascii="Arial" w:hAnsi="Arial" w:cs="Arial"/>
          <w:sz w:val="20"/>
          <w:szCs w:val="20"/>
        </w:rPr>
        <w:t>T, 5:00 US Pacific</w:t>
      </w:r>
      <w:r w:rsidR="009D1881">
        <w:rPr>
          <w:rFonts w:ascii="Arial" w:hAnsi="Arial" w:cs="Arial"/>
          <w:sz w:val="20"/>
          <w:szCs w:val="20"/>
        </w:rPr>
        <w:t xml:space="preserve"> summer </w:t>
      </w:r>
      <w:r w:rsidRPr="001E2BA8">
        <w:rPr>
          <w:rFonts w:ascii="Arial" w:hAnsi="Arial" w:cs="Arial"/>
          <w:sz w:val="20"/>
          <w:szCs w:val="20"/>
        </w:rPr>
        <w:t xml:space="preserve"> time,) maximum 2 hours</w:t>
      </w:r>
      <w:r w:rsidRPr="001E2BA8">
        <w:rPr>
          <w:rFonts w:ascii="Arial" w:hAnsi="Arial" w:cs="Arial"/>
          <w:sz w:val="20"/>
          <w:szCs w:val="20"/>
        </w:rPr>
        <w:br/>
        <w:t>Kimmo will reserve a conference bridge using GoToMeeting/Microsoft teams</w:t>
      </w:r>
      <w:r w:rsidR="00630D4E" w:rsidRPr="001E2BA8">
        <w:rPr>
          <w:rFonts w:ascii="Arial" w:hAnsi="Arial" w:cs="Arial"/>
          <w:sz w:val="20"/>
          <w:szCs w:val="20"/>
        </w:rPr>
        <w:t xml:space="preserve"> and distribute the link </w:t>
      </w:r>
      <w:r w:rsidR="00E41A0A" w:rsidRPr="00E41A0A">
        <w:rPr>
          <w:rFonts w:ascii="Arial" w:hAnsi="Arial" w:cs="Arial"/>
          <w:b/>
          <w:i/>
          <w:sz w:val="20"/>
          <w:szCs w:val="20"/>
        </w:rPr>
        <w:t>only</w:t>
      </w:r>
      <w:r w:rsidR="00E41A0A">
        <w:rPr>
          <w:rFonts w:ascii="Arial" w:hAnsi="Arial" w:cs="Arial"/>
          <w:sz w:val="20"/>
          <w:szCs w:val="20"/>
        </w:rPr>
        <w:t xml:space="preserve"> </w:t>
      </w:r>
      <w:r w:rsidR="00630D4E" w:rsidRPr="001E2BA8">
        <w:rPr>
          <w:rFonts w:ascii="Arial" w:hAnsi="Arial" w:cs="Arial"/>
          <w:sz w:val="20"/>
          <w:szCs w:val="20"/>
        </w:rPr>
        <w:t>to registered delegates</w:t>
      </w:r>
      <w:r w:rsidRPr="001E2BA8">
        <w:rPr>
          <w:rFonts w:ascii="Arial" w:hAnsi="Arial" w:cs="Arial"/>
          <w:sz w:val="20"/>
          <w:szCs w:val="20"/>
        </w:rPr>
        <w:t>. The time per document will be limited to avoid that we discuss only one document (e.g. 15-20 minutes)</w:t>
      </w:r>
      <w:r w:rsidR="00630D4E" w:rsidRPr="001E2BA8">
        <w:rPr>
          <w:rFonts w:ascii="Arial" w:hAnsi="Arial" w:cs="Arial"/>
          <w:sz w:val="20"/>
          <w:szCs w:val="20"/>
        </w:rPr>
        <w:t>.</w:t>
      </w:r>
    </w:p>
    <w:p w14:paraId="5149B4DF" w14:textId="77777777" w:rsidR="00383584" w:rsidRPr="00383584" w:rsidRDefault="00383584" w:rsidP="00630D4E">
      <w:pPr>
        <w:pStyle w:val="Heading1"/>
      </w:pPr>
      <w:r w:rsidRPr="00383584">
        <w:t>Naming conventions email subjects:</w:t>
      </w:r>
    </w:p>
    <w:p w14:paraId="13ACB538" w14:textId="77777777" w:rsidR="00383584" w:rsidRPr="001E2BA8" w:rsidRDefault="00383584" w:rsidP="00630D4E">
      <w:pPr>
        <w:pStyle w:val="NormalWeb"/>
        <w:ind w:left="709" w:hanging="283"/>
        <w:rPr>
          <w:rFonts w:ascii="Arial" w:hAnsi="Arial" w:cs="Arial"/>
          <w:sz w:val="20"/>
          <w:szCs w:val="20"/>
        </w:rPr>
      </w:pPr>
      <w:r w:rsidRPr="005201AF">
        <w:rPr>
          <w:rFonts w:ascii="Arial" w:hAnsi="Arial" w:cs="Arial"/>
          <w:sz w:val="22"/>
          <w:szCs w:val="22"/>
        </w:rPr>
        <w:t>-</w:t>
      </w:r>
      <w:r w:rsidR="00630D4E">
        <w:rPr>
          <w:rFonts w:ascii="Arial" w:hAnsi="Arial" w:cs="Arial"/>
          <w:sz w:val="22"/>
          <w:szCs w:val="22"/>
        </w:rPr>
        <w:tab/>
      </w:r>
      <w:r w:rsidRPr="001E2BA8">
        <w:rPr>
          <w:rFonts w:ascii="Arial" w:hAnsi="Arial" w:cs="Arial"/>
          <w:b/>
          <w:sz w:val="20"/>
          <w:szCs w:val="20"/>
        </w:rPr>
        <w:t>Emails related to the E-Meeting the CT4 email exploder for e-meeting (</w:t>
      </w:r>
      <w:hyperlink r:id="rId8" w:history="1">
        <w:r w:rsidRPr="001E2BA8">
          <w:rPr>
            <w:rStyle w:val="Hyperlink"/>
            <w:rFonts w:ascii="Arial" w:hAnsi="Arial" w:cs="Arial"/>
            <w:sz w:val="20"/>
            <w:szCs w:val="20"/>
          </w:rPr>
          <w:t>3GPP_TSG_CT_WG4_E_MEETING@LIST.ETSI.ORG</w:t>
        </w:r>
      </w:hyperlink>
      <w:r w:rsidRPr="001E2BA8">
        <w:rPr>
          <w:rFonts w:ascii="Arial" w:hAnsi="Arial" w:cs="Arial"/>
          <w:b/>
          <w:sz w:val="20"/>
          <w:szCs w:val="20"/>
        </w:rPr>
        <w:t xml:space="preserve">) shall be used </w:t>
      </w:r>
      <w:r w:rsidRPr="001E2BA8">
        <w:rPr>
          <w:rFonts w:ascii="Arial" w:hAnsi="Arial" w:cs="Arial"/>
          <w:sz w:val="20"/>
          <w:szCs w:val="20"/>
        </w:rPr>
        <w:t xml:space="preserve">the subject of the email shall follow the structure: </w:t>
      </w:r>
      <w:r w:rsidRPr="001E2BA8">
        <w:rPr>
          <w:rFonts w:ascii="Arial" w:hAnsi="Arial" w:cs="Arial"/>
          <w:sz w:val="20"/>
          <w:szCs w:val="20"/>
        </w:rPr>
        <w:br/>
        <w:t xml:space="preserve"> </w:t>
      </w:r>
      <w:r w:rsidRPr="001E2BA8">
        <w:rPr>
          <w:rFonts w:ascii="Arial" w:hAnsi="Arial" w:cs="Arial"/>
          <w:sz w:val="20"/>
          <w:szCs w:val="20"/>
        </w:rPr>
        <w:tab/>
        <w:t>[WIC] [Agenda item] [tdocnumber] [version] [Title as listed in the DAD]</w:t>
      </w:r>
    </w:p>
    <w:p w14:paraId="63B0CF87" w14:textId="77777777" w:rsidR="00383584" w:rsidRPr="001E2BA8" w:rsidRDefault="00383584" w:rsidP="00630D4E">
      <w:pPr>
        <w:pStyle w:val="NormalWeb"/>
        <w:ind w:left="709"/>
        <w:rPr>
          <w:rFonts w:ascii="Arial" w:hAnsi="Arial" w:cs="Arial"/>
          <w:color w:val="FF0000"/>
          <w:sz w:val="20"/>
          <w:szCs w:val="20"/>
        </w:rPr>
      </w:pPr>
      <w:r w:rsidRPr="001E2BA8">
        <w:rPr>
          <w:rFonts w:ascii="Arial" w:hAnsi="Arial" w:cs="Arial"/>
          <w:sz w:val="20"/>
          <w:szCs w:val="20"/>
        </w:rPr>
        <w:t>Example:</w:t>
      </w:r>
      <w:r w:rsidRPr="001E2BA8">
        <w:rPr>
          <w:rFonts w:ascii="Arial" w:hAnsi="Arial" w:cs="Arial"/>
          <w:sz w:val="20"/>
          <w:szCs w:val="20"/>
        </w:rPr>
        <w:br/>
      </w:r>
      <w:r w:rsidR="00B7745B">
        <w:rPr>
          <w:rFonts w:ascii="Arial" w:hAnsi="Arial" w:cs="Arial"/>
          <w:color w:val="FF0000"/>
          <w:sz w:val="20"/>
          <w:szCs w:val="20"/>
        </w:rPr>
        <w:t>[wic] [ai] [C4-21</w:t>
      </w:r>
      <w:r w:rsidR="00984279">
        <w:rPr>
          <w:rFonts w:ascii="Arial" w:hAnsi="Arial" w:cs="Arial"/>
          <w:color w:val="FF0000"/>
          <w:sz w:val="20"/>
          <w:szCs w:val="20"/>
        </w:rPr>
        <w:t>3</w:t>
      </w:r>
      <w:r w:rsidRPr="001E2BA8">
        <w:rPr>
          <w:rFonts w:ascii="Arial" w:hAnsi="Arial" w:cs="Arial"/>
          <w:color w:val="FF0000"/>
          <w:sz w:val="20"/>
          <w:szCs w:val="20"/>
        </w:rPr>
        <w:t>xxx] [v0] [yy]</w:t>
      </w:r>
      <w:r w:rsidRPr="001E2BA8">
        <w:rPr>
          <w:rFonts w:ascii="Arial" w:hAnsi="Arial" w:cs="Arial"/>
          <w:color w:val="FF0000"/>
          <w:sz w:val="20"/>
          <w:szCs w:val="20"/>
        </w:rPr>
        <w:br/>
        <w:t>after comments received and new version need to be distributed the subject shou</w:t>
      </w:r>
      <w:r w:rsidR="00B7745B">
        <w:rPr>
          <w:rFonts w:ascii="Arial" w:hAnsi="Arial" w:cs="Arial"/>
          <w:color w:val="FF0000"/>
          <w:sz w:val="20"/>
          <w:szCs w:val="20"/>
        </w:rPr>
        <w:t xml:space="preserve">ld change to </w:t>
      </w:r>
      <w:r w:rsidR="00B7745B">
        <w:rPr>
          <w:rFonts w:ascii="Arial" w:hAnsi="Arial" w:cs="Arial"/>
          <w:color w:val="FF0000"/>
          <w:sz w:val="20"/>
          <w:szCs w:val="20"/>
        </w:rPr>
        <w:br/>
        <w:t>[wic] [ai] [C4-21</w:t>
      </w:r>
      <w:r w:rsidR="00984279">
        <w:rPr>
          <w:rFonts w:ascii="Arial" w:hAnsi="Arial" w:cs="Arial"/>
          <w:color w:val="FF0000"/>
          <w:sz w:val="20"/>
          <w:szCs w:val="20"/>
        </w:rPr>
        <w:t>3</w:t>
      </w:r>
      <w:r w:rsidRPr="001E2BA8">
        <w:rPr>
          <w:rFonts w:ascii="Arial" w:hAnsi="Arial" w:cs="Arial"/>
          <w:color w:val="FF0000"/>
          <w:sz w:val="20"/>
          <w:szCs w:val="20"/>
        </w:rPr>
        <w:t>xxx] [v1] [yy]</w:t>
      </w:r>
    </w:p>
    <w:p w14:paraId="11165200" w14:textId="77777777" w:rsidR="00383584" w:rsidRPr="001E2BA8" w:rsidRDefault="00383584" w:rsidP="00630D4E">
      <w:pPr>
        <w:pStyle w:val="NormalWeb"/>
        <w:ind w:left="709"/>
        <w:rPr>
          <w:rFonts w:ascii="Arial" w:hAnsi="Arial" w:cs="Arial"/>
          <w:color w:val="FF0000"/>
          <w:sz w:val="20"/>
          <w:szCs w:val="20"/>
          <w:lang w:val="en-GB"/>
        </w:rPr>
      </w:pPr>
      <w:r w:rsidRPr="001E2BA8">
        <w:rPr>
          <w:rFonts w:ascii="Arial" w:hAnsi="Arial" w:cs="Arial"/>
          <w:color w:val="FF0000"/>
          <w:sz w:val="20"/>
          <w:szCs w:val="20"/>
          <w:lang w:val="en-GB"/>
        </w:rPr>
        <w:t xml:space="preserve">File name for the example: </w:t>
      </w:r>
      <w:r w:rsidR="00B7745B">
        <w:rPr>
          <w:rFonts w:ascii="Arial" w:hAnsi="Arial" w:cs="Arial"/>
          <w:color w:val="FF0000"/>
          <w:sz w:val="20"/>
          <w:szCs w:val="20"/>
        </w:rPr>
        <w:t>C4-21</w:t>
      </w:r>
      <w:r w:rsidR="00984279">
        <w:rPr>
          <w:rFonts w:ascii="Arial" w:hAnsi="Arial" w:cs="Arial"/>
          <w:color w:val="FF0000"/>
          <w:sz w:val="20"/>
          <w:szCs w:val="20"/>
        </w:rPr>
        <w:t>3</w:t>
      </w:r>
      <w:r w:rsidRPr="001E2BA8">
        <w:rPr>
          <w:rFonts w:ascii="Arial" w:hAnsi="Arial" w:cs="Arial"/>
          <w:color w:val="FF0000"/>
          <w:sz w:val="20"/>
          <w:szCs w:val="20"/>
        </w:rPr>
        <w:t>xxx_v1_xx</w:t>
      </w:r>
    </w:p>
    <w:p w14:paraId="20548951" w14:textId="77777777" w:rsidR="00383584" w:rsidRPr="001E2BA8" w:rsidRDefault="00383584" w:rsidP="00630D4E">
      <w:pPr>
        <w:ind w:left="709"/>
      </w:pPr>
      <w:r w:rsidRPr="001E2BA8">
        <w:lastRenderedPageBreak/>
        <w:t>The folder where delegates should upload these draft tdocs are:</w:t>
      </w:r>
    </w:p>
    <w:p w14:paraId="6624AE8F" w14:textId="77777777" w:rsidR="00383584" w:rsidRPr="001E2BA8" w:rsidRDefault="00B7745B" w:rsidP="00630D4E">
      <w:pPr>
        <w:ind w:left="709"/>
      </w:pPr>
      <w:r w:rsidRPr="00984279">
        <w:rPr>
          <w:rStyle w:val="Hyperlink"/>
        </w:rPr>
        <w:t>https://www.3gpp.org/ftp/tsg_ct/WG4_protocollars_ex-CN4/TSGCT4_10</w:t>
      </w:r>
      <w:r w:rsidR="00984279">
        <w:rPr>
          <w:rStyle w:val="Hyperlink"/>
        </w:rPr>
        <w:t>4</w:t>
      </w:r>
      <w:r w:rsidRPr="00984279">
        <w:rPr>
          <w:rStyle w:val="Hyperlink"/>
        </w:rPr>
        <w:t>e_meeting/Inbox/Drafts/</w:t>
      </w:r>
    </w:p>
    <w:p w14:paraId="28497E64" w14:textId="77777777" w:rsidR="00383584" w:rsidRPr="001E2BA8" w:rsidRDefault="00383584" w:rsidP="00630D4E">
      <w:pPr>
        <w:ind w:left="709" w:hanging="283"/>
      </w:pPr>
    </w:p>
    <w:p w14:paraId="26827F06" w14:textId="77777777" w:rsidR="00383584" w:rsidRDefault="00383584" w:rsidP="00630D4E">
      <w:pPr>
        <w:pStyle w:val="NormalWeb"/>
        <w:ind w:left="709"/>
        <w:rPr>
          <w:rFonts w:ascii="Arial" w:hAnsi="Arial" w:cs="Arial"/>
          <w:i/>
          <w:sz w:val="20"/>
          <w:szCs w:val="20"/>
          <w:lang w:val="en-GB"/>
        </w:rPr>
      </w:pPr>
      <w:r w:rsidRPr="001E2BA8">
        <w:rPr>
          <w:rFonts w:ascii="Arial" w:hAnsi="Arial" w:cs="Arial"/>
          <w:i/>
          <w:sz w:val="20"/>
          <w:szCs w:val="20"/>
          <w:lang w:val="en-GB"/>
        </w:rPr>
        <w:t>During the e-meeting we should make more use of the draft inbox compared to F2F meetings, do not attach files to your emails please upload to draft inbox or inbox. If you cannot/not allowed to upload files to the Inbox/ draft inbox please send the file(s) to Kimmo and he will do it for you.</w:t>
      </w:r>
    </w:p>
    <w:p w14:paraId="774FC199" w14:textId="77777777" w:rsidR="00D318CF" w:rsidRDefault="00D318CF" w:rsidP="00D318CF">
      <w:pPr>
        <w:pStyle w:val="NormalWeb"/>
        <w:spacing w:after="0" w:afterAutospacing="0"/>
        <w:ind w:left="709"/>
        <w:rPr>
          <w:rFonts w:ascii="Arial" w:hAnsi="Arial" w:cs="Arial"/>
          <w:b/>
          <w:i/>
          <w:sz w:val="20"/>
          <w:szCs w:val="20"/>
          <w:lang w:val="en-GB"/>
        </w:rPr>
      </w:pPr>
      <w:r w:rsidRPr="00D318CF">
        <w:rPr>
          <w:rFonts w:ascii="Arial" w:hAnsi="Arial" w:cs="Arial"/>
          <w:b/>
          <w:i/>
          <w:sz w:val="20"/>
          <w:szCs w:val="20"/>
          <w:lang w:val="en-GB"/>
        </w:rPr>
        <w:t>Remark</w:t>
      </w:r>
      <w:r>
        <w:rPr>
          <w:rFonts w:ascii="Arial" w:hAnsi="Arial" w:cs="Arial"/>
          <w:b/>
          <w:i/>
          <w:sz w:val="20"/>
          <w:szCs w:val="20"/>
          <w:lang w:val="en-GB"/>
        </w:rPr>
        <w:t>:</w:t>
      </w:r>
    </w:p>
    <w:p w14:paraId="49C3022B" w14:textId="77777777" w:rsidR="00D318CF" w:rsidRDefault="00D318CF" w:rsidP="00D57CF9">
      <w:pPr>
        <w:pStyle w:val="NormalWeb"/>
        <w:spacing w:before="0" w:beforeAutospacing="0" w:after="0" w:afterAutospacing="0"/>
        <w:ind w:left="709"/>
        <w:rPr>
          <w:rFonts w:ascii="Arial" w:hAnsi="Arial" w:cs="Arial"/>
          <w:sz w:val="20"/>
          <w:szCs w:val="20"/>
          <w:lang w:val="en-GB"/>
        </w:rPr>
      </w:pPr>
      <w:r w:rsidRPr="00D318CF">
        <w:rPr>
          <w:rFonts w:ascii="Arial" w:hAnsi="Arial" w:cs="Arial"/>
          <w:sz w:val="20"/>
          <w:szCs w:val="20"/>
          <w:lang w:val="en-GB"/>
        </w:rPr>
        <w:t xml:space="preserve">For agenda item on AoB we have different topics </w:t>
      </w:r>
      <w:r w:rsidR="00D57CF9">
        <w:rPr>
          <w:rFonts w:ascii="Arial" w:hAnsi="Arial" w:cs="Arial"/>
          <w:sz w:val="20"/>
          <w:szCs w:val="20"/>
          <w:lang w:val="en-GB"/>
        </w:rPr>
        <w:t>with workitem code</w:t>
      </w:r>
      <w:r w:rsidRPr="00D318CF">
        <w:rPr>
          <w:rFonts w:ascii="Arial" w:hAnsi="Arial" w:cs="Arial"/>
          <w:sz w:val="20"/>
          <w:szCs w:val="20"/>
          <w:lang w:val="en-GB"/>
        </w:rPr>
        <w:t xml:space="preserve"> TEI </w:t>
      </w:r>
      <w:r w:rsidR="00D57CF9">
        <w:rPr>
          <w:rFonts w:ascii="Arial" w:hAnsi="Arial" w:cs="Arial"/>
          <w:sz w:val="20"/>
          <w:szCs w:val="20"/>
          <w:lang w:val="en-GB"/>
        </w:rPr>
        <w:t xml:space="preserve">with subtitles </w:t>
      </w:r>
      <w:r w:rsidRPr="00D318CF">
        <w:rPr>
          <w:rFonts w:ascii="Arial" w:hAnsi="Arial" w:cs="Arial"/>
          <w:sz w:val="20"/>
          <w:szCs w:val="20"/>
          <w:lang w:val="en-GB"/>
        </w:rPr>
        <w:t>the WIC shall be enhanced by the first word/abbreviation of the subtitle</w:t>
      </w:r>
      <w:r w:rsidR="00D57CF9">
        <w:rPr>
          <w:rFonts w:ascii="Arial" w:hAnsi="Arial" w:cs="Arial"/>
          <w:sz w:val="20"/>
          <w:szCs w:val="20"/>
          <w:lang w:val="en-GB"/>
        </w:rPr>
        <w:t xml:space="preserve"> to allow better filtering by WIC.</w:t>
      </w:r>
    </w:p>
    <w:p w14:paraId="59370190" w14:textId="77777777" w:rsidR="00D318CF" w:rsidRPr="00D318CF" w:rsidRDefault="00D318CF" w:rsidP="00D318CF">
      <w:pPr>
        <w:pStyle w:val="NormalWeb"/>
        <w:spacing w:before="0" w:beforeAutospacing="0"/>
        <w:ind w:left="709"/>
        <w:rPr>
          <w:rFonts w:ascii="Arial" w:hAnsi="Arial" w:cs="Arial"/>
          <w:sz w:val="20"/>
          <w:szCs w:val="20"/>
          <w:lang w:val="en-GB"/>
        </w:rPr>
      </w:pPr>
      <w:r w:rsidRPr="001E2BA8">
        <w:rPr>
          <w:rFonts w:ascii="Arial" w:hAnsi="Arial" w:cs="Arial"/>
          <w:sz w:val="20"/>
          <w:szCs w:val="20"/>
        </w:rPr>
        <w:t>Example:</w:t>
      </w:r>
      <w:r w:rsidRPr="001E2BA8">
        <w:rPr>
          <w:rFonts w:ascii="Arial" w:hAnsi="Arial" w:cs="Arial"/>
          <w:sz w:val="20"/>
          <w:szCs w:val="20"/>
        </w:rPr>
        <w:br/>
      </w:r>
      <w:r w:rsidRPr="001E2BA8">
        <w:rPr>
          <w:rFonts w:ascii="Arial" w:hAnsi="Arial" w:cs="Arial"/>
          <w:color w:val="FF0000"/>
          <w:sz w:val="20"/>
          <w:szCs w:val="20"/>
        </w:rPr>
        <w:t>[</w:t>
      </w:r>
      <w:r w:rsidR="00073E24">
        <w:rPr>
          <w:rFonts w:ascii="Arial" w:hAnsi="Arial" w:cs="Arial"/>
          <w:color w:val="FF0000"/>
          <w:sz w:val="20"/>
          <w:szCs w:val="20"/>
        </w:rPr>
        <w:t>WIC</w:t>
      </w:r>
      <w:r>
        <w:rPr>
          <w:rFonts w:ascii="Arial" w:hAnsi="Arial" w:cs="Arial"/>
          <w:color w:val="FF0000"/>
          <w:sz w:val="20"/>
          <w:szCs w:val="20"/>
        </w:rPr>
        <w:t>-AMF</w:t>
      </w:r>
      <w:r w:rsidR="00B7745B">
        <w:rPr>
          <w:rFonts w:ascii="Arial" w:hAnsi="Arial" w:cs="Arial"/>
          <w:color w:val="FF0000"/>
          <w:sz w:val="20"/>
          <w:szCs w:val="20"/>
        </w:rPr>
        <w:t>] [ai] [C4-21</w:t>
      </w:r>
      <w:r w:rsidR="00984279">
        <w:rPr>
          <w:rFonts w:ascii="Arial" w:hAnsi="Arial" w:cs="Arial"/>
          <w:color w:val="FF0000"/>
          <w:sz w:val="20"/>
          <w:szCs w:val="20"/>
        </w:rPr>
        <w:t>3</w:t>
      </w:r>
      <w:r w:rsidRPr="001E2BA8">
        <w:rPr>
          <w:rFonts w:ascii="Arial" w:hAnsi="Arial" w:cs="Arial"/>
          <w:color w:val="FF0000"/>
          <w:sz w:val="20"/>
          <w:szCs w:val="20"/>
        </w:rPr>
        <w:t>xxx] [v0] [yy]</w:t>
      </w:r>
    </w:p>
    <w:p w14:paraId="2E43D844" w14:textId="77777777" w:rsidR="00383584" w:rsidRPr="001E2BA8" w:rsidRDefault="00383584" w:rsidP="00630D4E">
      <w:pPr>
        <w:pStyle w:val="NormalWeb"/>
        <w:ind w:left="709" w:hanging="283"/>
        <w:rPr>
          <w:rFonts w:ascii="Arial" w:hAnsi="Arial" w:cs="Arial"/>
          <w:sz w:val="20"/>
          <w:szCs w:val="20"/>
        </w:rPr>
      </w:pPr>
      <w:r w:rsidRPr="005201AF">
        <w:rPr>
          <w:rFonts w:ascii="Arial" w:hAnsi="Arial" w:cs="Arial"/>
          <w:sz w:val="22"/>
          <w:szCs w:val="22"/>
        </w:rPr>
        <w:t>-</w:t>
      </w:r>
      <w:r w:rsidR="00630D4E">
        <w:rPr>
          <w:rFonts w:ascii="Arial" w:hAnsi="Arial" w:cs="Arial"/>
          <w:sz w:val="22"/>
          <w:szCs w:val="22"/>
        </w:rPr>
        <w:tab/>
      </w:r>
      <w:r w:rsidRPr="001E2BA8">
        <w:rPr>
          <w:rFonts w:ascii="Arial" w:hAnsi="Arial" w:cs="Arial"/>
          <w:b/>
          <w:sz w:val="20"/>
          <w:szCs w:val="20"/>
        </w:rPr>
        <w:t>Emails which are relevant for CT3 and CT4</w:t>
      </w:r>
      <w:r w:rsidRPr="001E2BA8">
        <w:rPr>
          <w:rFonts w:ascii="Arial" w:hAnsi="Arial" w:cs="Arial"/>
          <w:sz w:val="20"/>
          <w:szCs w:val="20"/>
        </w:rPr>
        <w:t xml:space="preserve"> (distributed on CT3 and CT4 reflector) (e.g. documents intended for a joint session) [CTx] [WIC] [CR/LS/DP] [Agenda item] [tdocnumber] [version] [Title as listed in the DAD]</w:t>
      </w:r>
    </w:p>
    <w:p w14:paraId="7BCC7234" w14:textId="77777777" w:rsidR="00383584" w:rsidRPr="001E2BA8" w:rsidRDefault="00383584" w:rsidP="00630D4E">
      <w:pPr>
        <w:pStyle w:val="NormalWeb"/>
        <w:ind w:left="709"/>
        <w:rPr>
          <w:rFonts w:ascii="Arial" w:hAnsi="Arial" w:cs="Arial"/>
          <w:sz w:val="20"/>
          <w:szCs w:val="20"/>
        </w:rPr>
      </w:pPr>
      <w:r w:rsidRPr="001E2BA8">
        <w:rPr>
          <w:rFonts w:ascii="Arial" w:hAnsi="Arial" w:cs="Arial"/>
          <w:sz w:val="20"/>
          <w:szCs w:val="20"/>
        </w:rPr>
        <w:t>Example:</w:t>
      </w:r>
    </w:p>
    <w:p w14:paraId="6D463C5C" w14:textId="77777777" w:rsidR="00383584" w:rsidRPr="001E2BA8" w:rsidRDefault="00B7745B" w:rsidP="00630D4E">
      <w:pPr>
        <w:pStyle w:val="NormalWeb"/>
        <w:spacing w:beforeAutospacing="0" w:after="240" w:afterAutospacing="0"/>
        <w:ind w:left="709"/>
        <w:rPr>
          <w:rFonts w:ascii="Arial" w:hAnsi="Arial" w:cs="Arial"/>
          <w:sz w:val="20"/>
          <w:szCs w:val="20"/>
          <w:lang w:eastAsia="zh-CN"/>
        </w:rPr>
      </w:pPr>
      <w:r>
        <w:rPr>
          <w:rFonts w:ascii="Arial" w:hAnsi="Arial" w:cs="Arial"/>
          <w:color w:val="FF0000"/>
          <w:sz w:val="20"/>
          <w:szCs w:val="20"/>
        </w:rPr>
        <w:t>[CT3/CT4] [xx] [xx] [C4-21</w:t>
      </w:r>
      <w:r w:rsidR="00984279">
        <w:rPr>
          <w:rFonts w:ascii="Arial" w:hAnsi="Arial" w:cs="Arial"/>
          <w:color w:val="FF0000"/>
          <w:sz w:val="20"/>
          <w:szCs w:val="20"/>
        </w:rPr>
        <w:t>3</w:t>
      </w:r>
      <w:r w:rsidR="00383584" w:rsidRPr="001E2BA8">
        <w:rPr>
          <w:rFonts w:ascii="Arial" w:hAnsi="Arial" w:cs="Arial"/>
          <w:color w:val="FF0000"/>
          <w:sz w:val="20"/>
          <w:szCs w:val="20"/>
        </w:rPr>
        <w:t>xxx] [v0] [yxz]</w:t>
      </w:r>
    </w:p>
    <w:p w14:paraId="3A867ED9" w14:textId="77777777" w:rsidR="00383584" w:rsidRPr="005201AF" w:rsidRDefault="00383584" w:rsidP="00E505EE">
      <w:pPr>
        <w:ind w:left="720"/>
        <w:rPr>
          <w:sz w:val="22"/>
          <w:szCs w:val="22"/>
        </w:rPr>
      </w:pPr>
    </w:p>
    <w:p w14:paraId="54BD1430" w14:textId="77777777" w:rsidR="003E19AE" w:rsidRPr="005201AF" w:rsidRDefault="003E19AE" w:rsidP="00630D4E">
      <w:pPr>
        <w:pStyle w:val="Heading1"/>
      </w:pPr>
      <w:r w:rsidRPr="005201AF">
        <w:t xml:space="preserve">Guidelines </w:t>
      </w:r>
      <w:r w:rsidR="00F74E93">
        <w:t>during</w:t>
      </w:r>
      <w:r w:rsidRPr="005201AF">
        <w:t xml:space="preserve"> the E-Meeting:</w:t>
      </w:r>
    </w:p>
    <w:p w14:paraId="74BC489B" w14:textId="77777777" w:rsidR="003E19AE" w:rsidRPr="0089019E" w:rsidRDefault="003E19AE" w:rsidP="00630D4E">
      <w:pPr>
        <w:pStyle w:val="NormalWeb"/>
        <w:ind w:left="709" w:hanging="283"/>
        <w:rPr>
          <w:rFonts w:ascii="Arial" w:hAnsi="Arial" w:cs="Arial"/>
          <w:sz w:val="20"/>
          <w:szCs w:val="20"/>
        </w:rPr>
      </w:pPr>
      <w:r w:rsidRPr="005201AF">
        <w:rPr>
          <w:rFonts w:ascii="Arial" w:hAnsi="Arial" w:cs="Arial"/>
          <w:sz w:val="22"/>
          <w:szCs w:val="22"/>
        </w:rPr>
        <w:t>-</w:t>
      </w:r>
      <w:r w:rsidR="00630D4E">
        <w:rPr>
          <w:rFonts w:ascii="Arial" w:hAnsi="Arial" w:cs="Arial"/>
          <w:sz w:val="22"/>
          <w:szCs w:val="22"/>
        </w:rPr>
        <w:tab/>
      </w:r>
      <w:r w:rsidR="00685D5F" w:rsidRPr="0089019E">
        <w:rPr>
          <w:rFonts w:ascii="Arial" w:hAnsi="Arial" w:cs="Arial"/>
          <w:sz w:val="20"/>
          <w:szCs w:val="20"/>
        </w:rPr>
        <w:t xml:space="preserve">during first half of the meeting </w:t>
      </w:r>
      <w:r w:rsidRPr="0089019E">
        <w:rPr>
          <w:rFonts w:ascii="Arial" w:hAnsi="Arial" w:cs="Arial"/>
          <w:sz w:val="20"/>
          <w:szCs w:val="20"/>
        </w:rPr>
        <w:t>schedule agenda items per day to be handled</w:t>
      </w:r>
      <w:r w:rsidR="00E12D0F" w:rsidRPr="0089019E">
        <w:rPr>
          <w:rFonts w:ascii="Arial" w:hAnsi="Arial" w:cs="Arial"/>
          <w:sz w:val="20"/>
          <w:szCs w:val="20"/>
        </w:rPr>
        <w:br/>
      </w:r>
      <w:r w:rsidRPr="0089019E">
        <w:rPr>
          <w:rFonts w:ascii="Arial" w:hAnsi="Arial" w:cs="Arial"/>
          <w:sz w:val="20"/>
          <w:szCs w:val="20"/>
        </w:rPr>
        <w:t>to make sure we collect comments on all agenda items</w:t>
      </w:r>
      <w:r w:rsidR="0089019E" w:rsidRPr="0089019E">
        <w:rPr>
          <w:rFonts w:ascii="Arial" w:hAnsi="Arial" w:cs="Arial"/>
          <w:sz w:val="20"/>
          <w:szCs w:val="20"/>
        </w:rPr>
        <w:t xml:space="preserve"> (see time table in C4-211002)</w:t>
      </w:r>
      <w:r w:rsidRPr="0089019E">
        <w:rPr>
          <w:rFonts w:ascii="Arial" w:hAnsi="Arial" w:cs="Arial"/>
          <w:sz w:val="20"/>
          <w:szCs w:val="20"/>
        </w:rPr>
        <w:t>.</w:t>
      </w:r>
    </w:p>
    <w:p w14:paraId="763A53F9" w14:textId="77777777" w:rsidR="00DF171E" w:rsidRPr="0089019E" w:rsidRDefault="003E19AE" w:rsidP="00630D4E">
      <w:pPr>
        <w:pStyle w:val="NormalWeb"/>
        <w:ind w:left="709" w:hanging="283"/>
        <w:rPr>
          <w:rFonts w:ascii="Arial" w:hAnsi="Arial" w:cs="Arial"/>
          <w:sz w:val="20"/>
          <w:szCs w:val="20"/>
        </w:rPr>
      </w:pPr>
      <w:r w:rsidRPr="0089019E">
        <w:rPr>
          <w:rFonts w:ascii="Arial" w:hAnsi="Arial" w:cs="Arial"/>
          <w:sz w:val="20"/>
          <w:szCs w:val="20"/>
        </w:rPr>
        <w:t>-</w:t>
      </w:r>
      <w:r w:rsidR="002B008B" w:rsidRPr="0089019E">
        <w:rPr>
          <w:rFonts w:ascii="Arial" w:hAnsi="Arial" w:cs="Arial"/>
          <w:sz w:val="20"/>
          <w:szCs w:val="20"/>
        </w:rPr>
        <w:t xml:space="preserve"> </w:t>
      </w:r>
      <w:r w:rsidR="00630D4E" w:rsidRPr="0089019E">
        <w:rPr>
          <w:rFonts w:ascii="Arial" w:hAnsi="Arial" w:cs="Arial"/>
          <w:sz w:val="20"/>
          <w:szCs w:val="20"/>
        </w:rPr>
        <w:tab/>
      </w:r>
      <w:r w:rsidR="00DF171E" w:rsidRPr="0089019E">
        <w:rPr>
          <w:rFonts w:ascii="Arial" w:hAnsi="Arial" w:cs="Arial"/>
          <w:b/>
          <w:sz w:val="20"/>
          <w:szCs w:val="20"/>
        </w:rPr>
        <w:t xml:space="preserve">Chairs summary </w:t>
      </w:r>
      <w:r w:rsidR="00DF171E" w:rsidRPr="0089019E">
        <w:rPr>
          <w:rFonts w:ascii="Arial" w:hAnsi="Arial" w:cs="Arial"/>
          <w:sz w:val="20"/>
          <w:szCs w:val="20"/>
        </w:rPr>
        <w:t xml:space="preserve">is provided twice per day containing </w:t>
      </w:r>
      <w:r w:rsidR="0046702D">
        <w:rPr>
          <w:rFonts w:ascii="Arial" w:hAnsi="Arial" w:cs="Arial"/>
          <w:sz w:val="20"/>
          <w:szCs w:val="20"/>
        </w:rPr>
        <w:t xml:space="preserve">an </w:t>
      </w:r>
      <w:r w:rsidR="00DF171E" w:rsidRPr="0089019E">
        <w:rPr>
          <w:rFonts w:ascii="Arial" w:hAnsi="Arial" w:cs="Arial"/>
          <w:sz w:val="20"/>
          <w:szCs w:val="20"/>
        </w:rPr>
        <w:t>indication</w:t>
      </w:r>
      <w:r w:rsidR="0046702D">
        <w:rPr>
          <w:rFonts w:ascii="Arial" w:hAnsi="Arial" w:cs="Arial"/>
          <w:sz w:val="20"/>
          <w:szCs w:val="20"/>
        </w:rPr>
        <w:t xml:space="preserve"> (CCx</w:t>
      </w:r>
      <w:r w:rsidR="00073E24">
        <w:rPr>
          <w:rFonts w:ascii="Arial" w:hAnsi="Arial" w:cs="Arial"/>
          <w:sz w:val="20"/>
          <w:szCs w:val="20"/>
        </w:rPr>
        <w:t xml:space="preserve">, </w:t>
      </w:r>
      <w:r w:rsidR="00073E24" w:rsidRPr="00073E24">
        <w:rPr>
          <w:rFonts w:ascii="Arial" w:hAnsi="Arial" w:cs="Arial"/>
          <w:i/>
          <w:sz w:val="20"/>
          <w:szCs w:val="20"/>
        </w:rPr>
        <w:t>e.g. CC1 indication for topics scheduled for the CC on day 1</w:t>
      </w:r>
      <w:r w:rsidR="0046702D">
        <w:rPr>
          <w:rFonts w:ascii="Arial" w:hAnsi="Arial" w:cs="Arial"/>
          <w:sz w:val="20"/>
          <w:szCs w:val="20"/>
        </w:rPr>
        <w:t>)</w:t>
      </w:r>
      <w:r w:rsidR="00DF171E" w:rsidRPr="0089019E">
        <w:rPr>
          <w:rFonts w:ascii="Arial" w:hAnsi="Arial" w:cs="Arial"/>
          <w:sz w:val="20"/>
          <w:szCs w:val="20"/>
        </w:rPr>
        <w:t xml:space="preserve"> of topics to be discussed in next conference call</w:t>
      </w:r>
      <w:r w:rsidR="00073E24">
        <w:rPr>
          <w:rFonts w:ascii="Arial" w:hAnsi="Arial" w:cs="Arial"/>
          <w:sz w:val="20"/>
          <w:szCs w:val="20"/>
        </w:rPr>
        <w:t>, delegates can request topics to be scheduled for a conference call all at  any time via the e-meeting exploder or directly to the chair</w:t>
      </w:r>
      <w:r w:rsidR="00DF171E" w:rsidRPr="0089019E">
        <w:rPr>
          <w:rFonts w:ascii="Arial" w:hAnsi="Arial" w:cs="Arial"/>
          <w:sz w:val="20"/>
          <w:szCs w:val="20"/>
        </w:rPr>
        <w:t>:</w:t>
      </w:r>
    </w:p>
    <w:p w14:paraId="36B4666D" w14:textId="77777777" w:rsidR="00ED4326" w:rsidRPr="0089019E" w:rsidRDefault="00DF171E" w:rsidP="00630D4E">
      <w:pPr>
        <w:pStyle w:val="NormalWeb"/>
        <w:ind w:left="709"/>
        <w:rPr>
          <w:rFonts w:ascii="Arial" w:hAnsi="Arial" w:cs="Arial"/>
          <w:sz w:val="20"/>
          <w:szCs w:val="20"/>
        </w:rPr>
      </w:pPr>
      <w:r w:rsidRPr="0089019E">
        <w:rPr>
          <w:rFonts w:ascii="Arial" w:hAnsi="Arial" w:cs="Arial"/>
          <w:sz w:val="20"/>
          <w:szCs w:val="20"/>
        </w:rPr>
        <w:tab/>
      </w:r>
      <w:r w:rsidRPr="0089019E">
        <w:rPr>
          <w:rFonts w:ascii="Arial" w:hAnsi="Arial" w:cs="Arial"/>
          <w:sz w:val="20"/>
          <w:szCs w:val="20"/>
        </w:rPr>
        <w:tab/>
        <w:t xml:space="preserve">- </w:t>
      </w:r>
      <w:r w:rsidR="00ED4326" w:rsidRPr="0089019E">
        <w:rPr>
          <w:rFonts w:ascii="Arial" w:hAnsi="Arial" w:cs="Arial"/>
          <w:sz w:val="20"/>
          <w:szCs w:val="20"/>
        </w:rPr>
        <w:t>2</w:t>
      </w:r>
      <w:r w:rsidR="006C09D7" w:rsidRPr="0089019E">
        <w:rPr>
          <w:rFonts w:ascii="Arial" w:hAnsi="Arial" w:cs="Arial"/>
          <w:sz w:val="20"/>
          <w:szCs w:val="20"/>
        </w:rPr>
        <w:t xml:space="preserve"> </w:t>
      </w:r>
      <w:r w:rsidR="00ED4326" w:rsidRPr="0089019E">
        <w:rPr>
          <w:rFonts w:ascii="Arial" w:hAnsi="Arial" w:cs="Arial"/>
          <w:sz w:val="20"/>
          <w:szCs w:val="20"/>
        </w:rPr>
        <w:t xml:space="preserve">hours before </w:t>
      </w:r>
      <w:r w:rsidRPr="0089019E">
        <w:rPr>
          <w:rFonts w:ascii="Arial" w:hAnsi="Arial" w:cs="Arial"/>
          <w:sz w:val="20"/>
          <w:szCs w:val="20"/>
        </w:rPr>
        <w:t>the Co</w:t>
      </w:r>
      <w:r w:rsidR="00F340EC" w:rsidRPr="0089019E">
        <w:rPr>
          <w:rFonts w:ascii="Arial" w:hAnsi="Arial" w:cs="Arial"/>
          <w:sz w:val="20"/>
          <w:szCs w:val="20"/>
        </w:rPr>
        <w:t>nference call</w:t>
      </w:r>
      <w:r w:rsidRPr="0089019E">
        <w:rPr>
          <w:rFonts w:ascii="Arial" w:hAnsi="Arial" w:cs="Arial"/>
          <w:sz w:val="20"/>
          <w:szCs w:val="20"/>
        </w:rPr>
        <w:t xml:space="preserve"> starts</w:t>
      </w:r>
    </w:p>
    <w:p w14:paraId="41CA3DE3" w14:textId="77777777" w:rsidR="003E19AE" w:rsidRDefault="00DF171E" w:rsidP="00630D4E">
      <w:pPr>
        <w:pStyle w:val="NormalWeb"/>
        <w:ind w:left="709"/>
        <w:rPr>
          <w:rFonts w:ascii="Arial" w:hAnsi="Arial" w:cs="Arial"/>
          <w:sz w:val="20"/>
          <w:szCs w:val="20"/>
        </w:rPr>
      </w:pPr>
      <w:r w:rsidRPr="0089019E">
        <w:rPr>
          <w:rFonts w:ascii="Arial" w:hAnsi="Arial" w:cs="Arial"/>
          <w:sz w:val="20"/>
          <w:szCs w:val="20"/>
        </w:rPr>
        <w:tab/>
      </w:r>
      <w:r w:rsidRPr="0089019E">
        <w:rPr>
          <w:rFonts w:ascii="Arial" w:hAnsi="Arial" w:cs="Arial"/>
          <w:sz w:val="20"/>
          <w:szCs w:val="20"/>
        </w:rPr>
        <w:tab/>
        <w:t xml:space="preserve">- </w:t>
      </w:r>
      <w:r w:rsidR="003E19AE" w:rsidRPr="0089019E">
        <w:rPr>
          <w:rFonts w:ascii="Arial" w:hAnsi="Arial" w:cs="Arial"/>
          <w:sz w:val="20"/>
          <w:szCs w:val="20"/>
        </w:rPr>
        <w:t>at the end of each working day</w:t>
      </w:r>
      <w:r w:rsidR="003E19AE" w:rsidRPr="0089019E">
        <w:rPr>
          <w:rFonts w:ascii="Arial" w:hAnsi="Arial" w:cs="Arial"/>
          <w:b/>
          <w:sz w:val="20"/>
          <w:szCs w:val="20"/>
        </w:rPr>
        <w:t xml:space="preserve"> </w:t>
      </w:r>
      <w:r w:rsidR="003E19AE" w:rsidRPr="0089019E">
        <w:rPr>
          <w:rFonts w:ascii="Arial" w:hAnsi="Arial" w:cs="Arial"/>
          <w:sz w:val="20"/>
          <w:szCs w:val="20"/>
        </w:rPr>
        <w:t>(~</w:t>
      </w:r>
      <w:r w:rsidR="00793819" w:rsidRPr="0089019E">
        <w:rPr>
          <w:rFonts w:ascii="Arial" w:hAnsi="Arial" w:cs="Arial"/>
          <w:sz w:val="20"/>
          <w:szCs w:val="20"/>
        </w:rPr>
        <w:t>22:00 UTC</w:t>
      </w:r>
      <w:r w:rsidR="003E19AE" w:rsidRPr="0089019E">
        <w:rPr>
          <w:rFonts w:ascii="Arial" w:hAnsi="Arial" w:cs="Arial"/>
          <w:sz w:val="20"/>
          <w:szCs w:val="20"/>
        </w:rPr>
        <w:t>)</w:t>
      </w:r>
    </w:p>
    <w:p w14:paraId="06B50296" w14:textId="77777777" w:rsidR="00B7745B" w:rsidRPr="0089019E" w:rsidRDefault="00305714" w:rsidP="00630D4E">
      <w:pPr>
        <w:pStyle w:val="NormalWeb"/>
        <w:ind w:left="709"/>
        <w:rPr>
          <w:rFonts w:ascii="Arial" w:hAnsi="Arial" w:cs="Arial"/>
          <w:sz w:val="20"/>
          <w:szCs w:val="20"/>
        </w:rPr>
      </w:pPr>
      <w:hyperlink r:id="rId9" w:history="1">
        <w:r w:rsidR="00984279" w:rsidRPr="000B4090">
          <w:rPr>
            <w:rStyle w:val="Hyperlink"/>
          </w:rPr>
          <w:t>https://www.3gpp.org/ftp/tsg_ct/WG4_protocollars_ex-CN4/TSGCT4_104e_meeting/Inbox/Drafts/2_chairman_notes/</w:t>
        </w:r>
      </w:hyperlink>
      <w:r w:rsidR="00B7745B">
        <w:rPr>
          <w:rStyle w:val="Hyperlink"/>
        </w:rPr>
        <w:t>2_Chairman_notes/</w:t>
      </w:r>
    </w:p>
    <w:p w14:paraId="6930F527" w14:textId="77777777" w:rsidR="00383584" w:rsidRPr="0089019E" w:rsidRDefault="00383584" w:rsidP="00383584">
      <w:pPr>
        <w:pStyle w:val="NormalWeb"/>
        <w:ind w:left="720"/>
        <w:rPr>
          <w:rFonts w:ascii="Arial" w:hAnsi="Arial" w:cs="Arial"/>
          <w:b/>
          <w:color w:val="000000" w:themeColor="text1"/>
          <w:sz w:val="20"/>
          <w:szCs w:val="20"/>
        </w:rPr>
      </w:pPr>
      <w:r w:rsidRPr="0089019E">
        <w:rPr>
          <w:rFonts w:ascii="Arial" w:hAnsi="Arial" w:cs="Arial"/>
          <w:b/>
          <w:color w:val="000000" w:themeColor="text1"/>
          <w:sz w:val="20"/>
          <w:szCs w:val="20"/>
        </w:rPr>
        <w:t>Remarks on time schedule:</w:t>
      </w:r>
    </w:p>
    <w:p w14:paraId="1639D002" w14:textId="77777777" w:rsidR="00383584" w:rsidRPr="0089019E" w:rsidRDefault="00383584" w:rsidP="00383584">
      <w:pPr>
        <w:pStyle w:val="NormalWeb"/>
        <w:ind w:left="720"/>
        <w:rPr>
          <w:rFonts w:ascii="Arial" w:hAnsi="Arial" w:cs="Arial"/>
          <w:color w:val="000000" w:themeColor="text1"/>
          <w:sz w:val="20"/>
          <w:szCs w:val="20"/>
        </w:rPr>
      </w:pPr>
      <w:r w:rsidRPr="0089019E">
        <w:rPr>
          <w:rFonts w:ascii="Arial" w:hAnsi="Arial" w:cs="Arial"/>
          <w:color w:val="000000" w:themeColor="text1"/>
          <w:sz w:val="20"/>
          <w:szCs w:val="20"/>
        </w:rPr>
        <w:t>If we have started a discussion on a document the discussion should continue until we come to a conclusion on the document: agreed/postponed/withdrawn/noted/not pursued/rejected. Agenda Items scheduled for the day should be taken into account.</w:t>
      </w:r>
      <w:r w:rsidR="0070157E" w:rsidRPr="0070157E">
        <w:rPr>
          <w:rFonts w:ascii="Arial" w:hAnsi="Arial" w:cs="Arial"/>
          <w:sz w:val="20"/>
          <w:szCs w:val="20"/>
        </w:rPr>
        <w:t xml:space="preserve"> </w:t>
      </w:r>
      <w:r w:rsidR="0070157E">
        <w:rPr>
          <w:rFonts w:ascii="Arial" w:hAnsi="Arial" w:cs="Arial"/>
          <w:sz w:val="20"/>
          <w:szCs w:val="20"/>
        </w:rPr>
        <w:t>Delegates are asked to use a single e-mail thread on the same topic on a CR.</w:t>
      </w:r>
    </w:p>
    <w:p w14:paraId="42ED9359" w14:textId="77777777" w:rsidR="00383584" w:rsidRPr="0089019E" w:rsidRDefault="00383584" w:rsidP="00630D4E">
      <w:pPr>
        <w:pStyle w:val="NormalWeb"/>
        <w:ind w:left="709" w:hanging="283"/>
        <w:rPr>
          <w:rFonts w:ascii="Arial" w:hAnsi="Arial" w:cs="Arial"/>
          <w:sz w:val="20"/>
          <w:szCs w:val="20"/>
        </w:rPr>
      </w:pPr>
      <w:r w:rsidRPr="0089019E">
        <w:rPr>
          <w:rFonts w:ascii="Arial" w:hAnsi="Arial" w:cs="Arial"/>
          <w:sz w:val="20"/>
          <w:szCs w:val="20"/>
        </w:rPr>
        <w:t>-</w:t>
      </w:r>
      <w:r w:rsidR="00630D4E" w:rsidRPr="0089019E">
        <w:rPr>
          <w:rFonts w:ascii="Arial" w:hAnsi="Arial" w:cs="Arial"/>
          <w:sz w:val="20"/>
          <w:szCs w:val="20"/>
        </w:rPr>
        <w:tab/>
      </w:r>
      <w:r w:rsidRPr="0089019E">
        <w:rPr>
          <w:rFonts w:ascii="Arial" w:hAnsi="Arial" w:cs="Arial"/>
          <w:b/>
          <w:sz w:val="20"/>
          <w:szCs w:val="20"/>
        </w:rPr>
        <w:t>email content:</w:t>
      </w:r>
      <w:r w:rsidRPr="0089019E">
        <w:rPr>
          <w:rFonts w:ascii="Arial" w:hAnsi="Arial" w:cs="Arial"/>
          <w:sz w:val="20"/>
          <w:szCs w:val="20"/>
        </w:rPr>
        <w:t xml:space="preserve"> questions and comments shall be related to the technical content of the CR (and/or wording improvements or editorial remarks). If you do not like a CR please provide Technical arguments why you do not like it.</w:t>
      </w:r>
      <w:r w:rsidR="00E41A0A">
        <w:rPr>
          <w:rFonts w:ascii="Arial" w:hAnsi="Arial" w:cs="Arial"/>
          <w:sz w:val="20"/>
          <w:szCs w:val="20"/>
        </w:rPr>
        <w:t xml:space="preserve"> </w:t>
      </w:r>
    </w:p>
    <w:p w14:paraId="2F3AA722" w14:textId="77777777" w:rsidR="00630D4E" w:rsidRPr="0089019E" w:rsidRDefault="00630D4E" w:rsidP="00630D4E">
      <w:pPr>
        <w:ind w:left="709" w:hanging="283"/>
        <w:rPr>
          <w:b/>
        </w:rPr>
      </w:pPr>
      <w:r w:rsidRPr="0089019E">
        <w:rPr>
          <w:b/>
        </w:rPr>
        <w:t>-</w:t>
      </w:r>
      <w:r w:rsidRPr="0089019E">
        <w:rPr>
          <w:b/>
        </w:rPr>
        <w:tab/>
        <w:t>Draft versions of tdocs.</w:t>
      </w:r>
    </w:p>
    <w:p w14:paraId="782A891B" w14:textId="77777777" w:rsidR="00630D4E" w:rsidRPr="0089019E" w:rsidRDefault="00630D4E" w:rsidP="001E2BA8">
      <w:pPr>
        <w:ind w:left="709"/>
      </w:pPr>
      <w:r w:rsidRPr="0089019E">
        <w:t>The folder where delegates should upload draft tdocs are:</w:t>
      </w:r>
    </w:p>
    <w:p w14:paraId="12DAD523" w14:textId="77777777" w:rsidR="00630D4E" w:rsidRPr="0089019E" w:rsidRDefault="00305714" w:rsidP="001E2BA8">
      <w:pPr>
        <w:ind w:left="709"/>
      </w:pPr>
      <w:hyperlink r:id="rId10" w:history="1">
        <w:r w:rsidR="00984279" w:rsidRPr="000B4090">
          <w:rPr>
            <w:rStyle w:val="Hyperlink"/>
          </w:rPr>
          <w:t>https://www.3gpp.org/ftp/tsg_ct/WG4_protocollars_ex-CN4/TSGCT4_104e_meeting/Inbox/Drafts/</w:t>
        </w:r>
      </w:hyperlink>
    </w:p>
    <w:p w14:paraId="702F4ACC" w14:textId="77777777" w:rsidR="00630D4E" w:rsidRPr="0089019E" w:rsidRDefault="00630D4E" w:rsidP="00630D4E">
      <w:pPr>
        <w:pStyle w:val="NormalWeb"/>
        <w:ind w:left="709"/>
        <w:rPr>
          <w:rFonts w:ascii="Arial" w:hAnsi="Arial" w:cs="Arial"/>
          <w:i/>
          <w:sz w:val="20"/>
          <w:szCs w:val="20"/>
          <w:lang w:val="en-GB"/>
        </w:rPr>
      </w:pPr>
      <w:r w:rsidRPr="0089019E">
        <w:rPr>
          <w:rFonts w:ascii="Arial" w:hAnsi="Arial" w:cs="Arial"/>
          <w:i/>
          <w:sz w:val="20"/>
          <w:szCs w:val="20"/>
          <w:lang w:val="en-GB"/>
        </w:rPr>
        <w:t>During the e-meeting we should make more use of the draft inbox compared to F2F meetings, do not attach files to your emails please upload to draft inbox or inbox. If you cannot/not allowed to upload files to the Inbox/ draft inbox please send the file(s) to Kimmo and he will do it for you.</w:t>
      </w:r>
    </w:p>
    <w:p w14:paraId="61555EF5" w14:textId="77777777" w:rsidR="00383584" w:rsidRPr="0089019E" w:rsidRDefault="00383584" w:rsidP="00630D4E">
      <w:pPr>
        <w:pStyle w:val="NormalWeb"/>
        <w:ind w:left="709" w:hanging="283"/>
        <w:rPr>
          <w:rFonts w:ascii="Arial" w:hAnsi="Arial" w:cs="Arial"/>
          <w:sz w:val="20"/>
          <w:szCs w:val="20"/>
        </w:rPr>
      </w:pPr>
      <w:r w:rsidRPr="0089019E">
        <w:rPr>
          <w:rFonts w:ascii="Arial" w:hAnsi="Arial" w:cs="Arial"/>
          <w:sz w:val="20"/>
          <w:szCs w:val="20"/>
        </w:rPr>
        <w:t>-</w:t>
      </w:r>
      <w:r w:rsidR="00630D4E" w:rsidRPr="0089019E">
        <w:rPr>
          <w:rFonts w:ascii="Arial" w:hAnsi="Arial" w:cs="Arial"/>
          <w:sz w:val="20"/>
          <w:szCs w:val="20"/>
        </w:rPr>
        <w:tab/>
      </w:r>
      <w:r w:rsidRPr="0089019E">
        <w:rPr>
          <w:rFonts w:ascii="Arial" w:hAnsi="Arial" w:cs="Arial"/>
          <w:b/>
          <w:sz w:val="20"/>
          <w:szCs w:val="20"/>
        </w:rPr>
        <w:t>Final versions and documents with new tdoc numbers</w:t>
      </w:r>
      <w:r w:rsidRPr="0089019E">
        <w:rPr>
          <w:rFonts w:ascii="Arial" w:hAnsi="Arial" w:cs="Arial"/>
          <w:sz w:val="20"/>
          <w:szCs w:val="20"/>
        </w:rPr>
        <w:t xml:space="preserve"> shall be uploaded to (Inbox as used in F2F meetings)</w:t>
      </w:r>
      <w:r w:rsidR="00E41A0A">
        <w:rPr>
          <w:rFonts w:ascii="Arial" w:hAnsi="Arial" w:cs="Arial"/>
          <w:sz w:val="20"/>
          <w:szCs w:val="20"/>
        </w:rPr>
        <w:t xml:space="preserve">. </w:t>
      </w:r>
    </w:p>
    <w:p w14:paraId="2328B7BF" w14:textId="77777777" w:rsidR="00383584" w:rsidRPr="0089019E" w:rsidRDefault="00305714" w:rsidP="00630D4E">
      <w:pPr>
        <w:ind w:left="1429" w:hanging="720"/>
      </w:pPr>
      <w:hyperlink r:id="rId11" w:history="1">
        <w:r w:rsidR="00984279" w:rsidRPr="000B4090">
          <w:rPr>
            <w:rStyle w:val="Hyperlink"/>
          </w:rPr>
          <w:t>https://www.3gpp.org/ftp/tsg_ct/WG4_protocollars_ex-CN4/TSGCT4_104e_meeting/Inbox/</w:t>
        </w:r>
      </w:hyperlink>
    </w:p>
    <w:p w14:paraId="6C1DCC96" w14:textId="77777777" w:rsidR="00383584" w:rsidRPr="0089019E" w:rsidRDefault="00383584" w:rsidP="00630D4E">
      <w:pPr>
        <w:ind w:left="851"/>
      </w:pPr>
    </w:p>
    <w:p w14:paraId="4E3E8B28" w14:textId="77777777" w:rsidR="00383584" w:rsidRPr="0089019E" w:rsidRDefault="00383584" w:rsidP="00630D4E">
      <w:pPr>
        <w:ind w:left="709"/>
      </w:pPr>
      <w:r w:rsidRPr="0089019E">
        <w:t>An email shall be send on the reflector to inform delegates about the new revision.</w:t>
      </w:r>
    </w:p>
    <w:p w14:paraId="506D5054" w14:textId="77777777" w:rsidR="00383584" w:rsidRPr="0089019E" w:rsidRDefault="00E41A0A" w:rsidP="00383584">
      <w:pPr>
        <w:ind w:left="1429"/>
      </w:pPr>
      <w:r>
        <w:t>.</w:t>
      </w:r>
    </w:p>
    <w:p w14:paraId="0CAF7558" w14:textId="77777777" w:rsidR="004A4B4A" w:rsidRDefault="00383584" w:rsidP="00630D4E">
      <w:pPr>
        <w:ind w:left="709" w:hanging="283"/>
      </w:pPr>
      <w:r w:rsidRPr="0089019E">
        <w:t>-</w:t>
      </w:r>
      <w:r w:rsidR="00630D4E" w:rsidRPr="0089019E">
        <w:t xml:space="preserve"> </w:t>
      </w:r>
      <w:r w:rsidR="00630D4E" w:rsidRPr="0089019E">
        <w:tab/>
      </w:r>
      <w:r w:rsidR="00630D4E" w:rsidRPr="0089019E">
        <w:rPr>
          <w:b/>
        </w:rPr>
        <w:t xml:space="preserve">Tdoc number reservations </w:t>
      </w:r>
      <w:r w:rsidR="00630D4E" w:rsidRPr="0089019E">
        <w:t>will be handled via the 3GU tool</w:t>
      </w:r>
      <w:r w:rsidR="00E41A0A">
        <w:t>.</w:t>
      </w:r>
      <w:r w:rsidR="00E41A0A" w:rsidRPr="00E41A0A">
        <w:t xml:space="preserve"> </w:t>
      </w:r>
      <w:r w:rsidR="00E41A0A">
        <w:t>New Tdoc numbers should be reserved when draft revisions are stable and/or the chair indicates to do so.</w:t>
      </w:r>
      <w:r w:rsidR="004A4B4A" w:rsidRPr="004A4B4A">
        <w:t xml:space="preserve"> </w:t>
      </w:r>
    </w:p>
    <w:p w14:paraId="423567BE" w14:textId="77777777" w:rsidR="00383584" w:rsidRDefault="004A4B4A" w:rsidP="004A4B4A">
      <w:pPr>
        <w:ind w:left="709"/>
      </w:pPr>
      <w:r w:rsidRPr="0089019E">
        <w:t>We should avoid requesting new tdoc numbers to often please use draft revisions and request new tdoc number only when it comes to a kind of consensus or you think it is needed to start a new email thread on the CR/document e.g. content of the CR has extremely changed.</w:t>
      </w:r>
    </w:p>
    <w:p w14:paraId="650474D3" w14:textId="77777777" w:rsidR="00B34EA5" w:rsidRDefault="00B34EA5" w:rsidP="004A4B4A">
      <w:pPr>
        <w:ind w:left="709"/>
      </w:pPr>
    </w:p>
    <w:p w14:paraId="0D0328C4" w14:textId="58C79E68" w:rsidR="003C42F0" w:rsidRDefault="003C42F0" w:rsidP="003C42F0">
      <w:pPr>
        <w:ind w:left="709" w:hanging="283"/>
      </w:pPr>
      <w:r>
        <w:rPr>
          <w:b/>
        </w:rPr>
        <w:t>-</w:t>
      </w:r>
      <w:r>
        <w:rPr>
          <w:b/>
        </w:rPr>
        <w:tab/>
      </w:r>
      <w:bookmarkStart w:id="3" w:name="OLE_LINK1"/>
      <w:r>
        <w:rPr>
          <w:b/>
        </w:rPr>
        <w:t xml:space="preserve">Revision of </w:t>
      </w:r>
      <w:r w:rsidR="00B34EA5">
        <w:rPr>
          <w:b/>
        </w:rPr>
        <w:t xml:space="preserve">an </w:t>
      </w:r>
      <w:r>
        <w:rPr>
          <w:b/>
        </w:rPr>
        <w:t>agreed CR of CT4#103</w:t>
      </w:r>
      <w:r>
        <w:t xml:space="preserve"> delegates are asked to indicate that this is a revision of an agreed CR</w:t>
      </w:r>
      <w:r w:rsidRPr="004A4B4A">
        <w:t xml:space="preserve"> </w:t>
      </w:r>
      <w:r>
        <w:t>of CT4#103</w:t>
      </w:r>
      <w:r w:rsidR="00D62AFF">
        <w:t xml:space="preserve"> and the corresponding tdoc number</w:t>
      </w:r>
      <w:r>
        <w:t xml:space="preserve"> </w:t>
      </w:r>
      <w:r w:rsidR="00C93AFC">
        <w:t xml:space="preserve">in </w:t>
      </w:r>
      <w:r w:rsidR="00C93AFC" w:rsidRPr="00C93AFC">
        <w:t>"</w:t>
      </w:r>
      <w:r w:rsidR="00C93AFC" w:rsidRPr="00193150">
        <w:rPr>
          <w:i/>
        </w:rPr>
        <w:t xml:space="preserve"> This CR's revision history:</w:t>
      </w:r>
      <w:r w:rsidR="00C93AFC" w:rsidRPr="00C93AFC">
        <w:t>"</w:t>
      </w:r>
      <w:r>
        <w:t xml:space="preserve"> on</w:t>
      </w:r>
      <w:r w:rsidR="00C93AFC">
        <w:t xml:space="preserve"> the</w:t>
      </w:r>
      <w:r>
        <w:t xml:space="preserve"> cover</w:t>
      </w:r>
      <w:r w:rsidR="00B34EA5">
        <w:t xml:space="preserve"> </w:t>
      </w:r>
      <w:r>
        <w:t>page</w:t>
      </w:r>
      <w:r w:rsidR="00B34EA5">
        <w:t>.</w:t>
      </w:r>
      <w:bookmarkEnd w:id="3"/>
    </w:p>
    <w:p w14:paraId="15D9B566" w14:textId="77777777" w:rsidR="00383584" w:rsidRPr="0089019E" w:rsidRDefault="003E7745" w:rsidP="00630D4E">
      <w:pPr>
        <w:pStyle w:val="NormalWeb"/>
        <w:ind w:left="426"/>
        <w:rPr>
          <w:rFonts w:ascii="Arial" w:hAnsi="Arial" w:cs="Arial"/>
          <w:sz w:val="20"/>
          <w:szCs w:val="20"/>
        </w:rPr>
      </w:pPr>
      <w:r>
        <w:rPr>
          <w:rFonts w:ascii="Arial" w:hAnsi="Arial" w:cs="Arial"/>
          <w:sz w:val="20"/>
          <w:szCs w:val="20"/>
        </w:rPr>
        <w:t>For uploading with FTP</w:t>
      </w:r>
      <w:r w:rsidR="00383584" w:rsidRPr="0089019E">
        <w:rPr>
          <w:rFonts w:ascii="Arial" w:hAnsi="Arial" w:cs="Arial"/>
          <w:sz w:val="20"/>
          <w:szCs w:val="20"/>
        </w:rPr>
        <w:t xml:space="preserve"> use FTP with secured ftp connection</w:t>
      </w:r>
      <w:r>
        <w:rPr>
          <w:rFonts w:ascii="Arial" w:hAnsi="Arial" w:cs="Arial"/>
          <w:sz w:val="20"/>
          <w:szCs w:val="20"/>
        </w:rPr>
        <w:t>,</w:t>
      </w:r>
      <w:r w:rsidR="00383584" w:rsidRPr="0089019E">
        <w:rPr>
          <w:rFonts w:ascii="Arial" w:hAnsi="Arial" w:cs="Arial"/>
          <w:sz w:val="20"/>
          <w:szCs w:val="20"/>
        </w:rPr>
        <w:t xml:space="preserve"> use "ftps.3gpp.org" as host name in combination with your EOL account. </w:t>
      </w:r>
    </w:p>
    <w:p w14:paraId="0AC50AC1" w14:textId="77777777" w:rsidR="007A4099" w:rsidRPr="00563240" w:rsidRDefault="007A4099" w:rsidP="007A4099">
      <w:pPr>
        <w:pStyle w:val="BodyText"/>
        <w:ind w:left="1440"/>
        <w:rPr>
          <w:b w:val="0"/>
          <w:bCs w:val="0"/>
          <w:color w:val="000000" w:themeColor="text1"/>
          <w:lang w:eastAsia="ja-JP"/>
        </w:rPr>
      </w:pPr>
    </w:p>
    <w:p w14:paraId="443A3201" w14:textId="77777777" w:rsidR="0089019E" w:rsidRDefault="0089019E" w:rsidP="00630D4E">
      <w:pPr>
        <w:pStyle w:val="Heading1"/>
      </w:pPr>
      <w:r>
        <w:t>After The Meeting</w:t>
      </w:r>
    </w:p>
    <w:p w14:paraId="079D2A6E" w14:textId="77777777" w:rsidR="004A4B4A" w:rsidRDefault="0089019E" w:rsidP="0089019E">
      <w:pPr>
        <w:pStyle w:val="Heading2"/>
        <w:tabs>
          <w:tab w:val="clear" w:pos="1711"/>
          <w:tab w:val="num" w:pos="1285"/>
        </w:tabs>
        <w:ind w:left="1285"/>
        <w:rPr>
          <w:b/>
          <w:sz w:val="20"/>
          <w:szCs w:val="20"/>
        </w:rPr>
      </w:pPr>
      <w:r w:rsidRPr="0089019E">
        <w:rPr>
          <w:b/>
          <w:sz w:val="20"/>
          <w:szCs w:val="20"/>
        </w:rPr>
        <w:t>Draft TS/TR</w:t>
      </w:r>
      <w:r w:rsidR="004A4B4A">
        <w:rPr>
          <w:b/>
          <w:sz w:val="20"/>
          <w:szCs w:val="20"/>
        </w:rPr>
        <w:t xml:space="preserve"> </w:t>
      </w:r>
    </w:p>
    <w:p w14:paraId="33717E2D" w14:textId="77777777" w:rsidR="0089019E" w:rsidRPr="004A4B4A" w:rsidRDefault="004A4B4A" w:rsidP="004A4B4A">
      <w:pPr>
        <w:rPr>
          <w:i/>
        </w:rPr>
      </w:pPr>
      <w:r w:rsidRPr="004A4B4A">
        <w:rPr>
          <w:i/>
        </w:rPr>
        <w:t xml:space="preserve">TS/TR with status: Basis for Future work, agreed to be send for information or </w:t>
      </w:r>
      <w:r>
        <w:rPr>
          <w:i/>
        </w:rPr>
        <w:t>agreed to be send</w:t>
      </w:r>
      <w:r w:rsidRPr="004A4B4A">
        <w:rPr>
          <w:i/>
        </w:rPr>
        <w:t xml:space="preserve"> for approval.</w:t>
      </w:r>
    </w:p>
    <w:p w14:paraId="24025160" w14:textId="77777777" w:rsidR="0089019E" w:rsidRPr="0089019E" w:rsidRDefault="0089019E" w:rsidP="0089019E"/>
    <w:p w14:paraId="07F89F3A" w14:textId="77777777" w:rsidR="0089019E" w:rsidRPr="0089019E" w:rsidRDefault="0089019E" w:rsidP="0089019E">
      <w:pPr>
        <w:ind w:left="709" w:hanging="283"/>
        <w:rPr>
          <w:bCs/>
        </w:rPr>
      </w:pPr>
      <w:r>
        <w:t>1.</w:t>
      </w:r>
      <w:r>
        <w:tab/>
        <w:t xml:space="preserve">Rapporteuers will implement ALL pCRs into the latest draft TS/TR retrieved from the 3GPP server and provide a draft version by </w:t>
      </w:r>
      <w:r>
        <w:rPr>
          <w:b/>
          <w:bCs/>
        </w:rPr>
        <w:t xml:space="preserve">Wednesday </w:t>
      </w:r>
      <w:r w:rsidR="000B7DD2">
        <w:rPr>
          <w:b/>
          <w:bCs/>
        </w:rPr>
        <w:t>2</w:t>
      </w:r>
      <w:r w:rsidR="00984279" w:rsidRPr="00984279">
        <w:rPr>
          <w:b/>
          <w:bCs/>
          <w:vertAlign w:val="superscript"/>
        </w:rPr>
        <w:t>nd</w:t>
      </w:r>
      <w:r w:rsidR="00984279">
        <w:rPr>
          <w:b/>
          <w:bCs/>
        </w:rPr>
        <w:t xml:space="preserve"> June</w:t>
      </w:r>
      <w:r>
        <w:rPr>
          <w:b/>
          <w:bCs/>
        </w:rPr>
        <w:t xml:space="preserve">, 17:00 CET </w:t>
      </w:r>
      <w:r w:rsidRPr="0089019E">
        <w:rPr>
          <w:bCs/>
        </w:rPr>
        <w:t>on CT4 reflector</w:t>
      </w:r>
      <w:r>
        <w:rPr>
          <w:b/>
          <w:bCs/>
        </w:rPr>
        <w:t xml:space="preserve">. </w:t>
      </w:r>
      <w:r w:rsidRPr="0089019E">
        <w:rPr>
          <w:bCs/>
        </w:rPr>
        <w:t>YAML files are uploaded into the 3GPP forge.</w:t>
      </w:r>
    </w:p>
    <w:p w14:paraId="68013541" w14:textId="77777777" w:rsidR="0089019E" w:rsidRPr="0089019E" w:rsidRDefault="0089019E" w:rsidP="0089019E">
      <w:pPr>
        <w:ind w:left="709" w:hanging="283"/>
        <w:rPr>
          <w:bCs/>
        </w:rPr>
      </w:pPr>
      <w:r w:rsidRPr="0089019E">
        <w:rPr>
          <w:bCs/>
        </w:rPr>
        <w:t>2.</w:t>
      </w:r>
      <w:r w:rsidRPr="0089019E">
        <w:rPr>
          <w:bCs/>
        </w:rPr>
        <w:tab/>
        <w:t>Comments to this</w:t>
      </w:r>
      <w:r>
        <w:rPr>
          <w:bCs/>
        </w:rPr>
        <w:t xml:space="preserve"> draft have to be provided by</w:t>
      </w:r>
      <w:r>
        <w:t xml:space="preserve"> </w:t>
      </w:r>
      <w:r>
        <w:rPr>
          <w:b/>
          <w:bCs/>
        </w:rPr>
        <w:t xml:space="preserve">Thursday </w:t>
      </w:r>
      <w:r w:rsidR="00984279">
        <w:rPr>
          <w:b/>
          <w:bCs/>
        </w:rPr>
        <w:t>3</w:t>
      </w:r>
      <w:r w:rsidR="00984279" w:rsidRPr="00984279">
        <w:rPr>
          <w:b/>
          <w:bCs/>
          <w:vertAlign w:val="superscript"/>
        </w:rPr>
        <w:t>rd</w:t>
      </w:r>
      <w:r w:rsidR="00984279">
        <w:rPr>
          <w:b/>
          <w:bCs/>
        </w:rPr>
        <w:t xml:space="preserve"> June</w:t>
      </w:r>
      <w:r>
        <w:rPr>
          <w:b/>
          <w:bCs/>
        </w:rPr>
        <w:t>, 17:00 CET</w:t>
      </w:r>
      <w:r w:rsidR="004A4B4A">
        <w:rPr>
          <w:b/>
          <w:bCs/>
        </w:rPr>
        <w:t>.</w:t>
      </w:r>
    </w:p>
    <w:p w14:paraId="1164FFDE" w14:textId="77777777" w:rsidR="0089019E" w:rsidRPr="0089019E" w:rsidRDefault="0089019E" w:rsidP="0089019E">
      <w:pPr>
        <w:ind w:left="709" w:hanging="283"/>
        <w:rPr>
          <w:bCs/>
        </w:rPr>
      </w:pPr>
      <w:r w:rsidRPr="0089019E">
        <w:rPr>
          <w:bCs/>
        </w:rPr>
        <w:t>3.</w:t>
      </w:r>
      <w:r w:rsidRPr="0089019E">
        <w:rPr>
          <w:bCs/>
        </w:rPr>
        <w:tab/>
        <w:t xml:space="preserve">Rapporteurs will provide final version by </w:t>
      </w:r>
      <w:r>
        <w:rPr>
          <w:b/>
          <w:bCs/>
        </w:rPr>
        <w:t xml:space="preserve">Friday </w:t>
      </w:r>
      <w:r w:rsidR="00984279">
        <w:rPr>
          <w:b/>
          <w:bCs/>
        </w:rPr>
        <w:t>4</w:t>
      </w:r>
      <w:r w:rsidRPr="006D4B2F">
        <w:rPr>
          <w:b/>
          <w:bCs/>
          <w:vertAlign w:val="superscript"/>
        </w:rPr>
        <w:t>th</w:t>
      </w:r>
      <w:r>
        <w:rPr>
          <w:b/>
          <w:bCs/>
        </w:rPr>
        <w:t xml:space="preserve"> </w:t>
      </w:r>
      <w:r w:rsidR="00984279">
        <w:rPr>
          <w:b/>
          <w:bCs/>
        </w:rPr>
        <w:t>June</w:t>
      </w:r>
      <w:r>
        <w:rPr>
          <w:b/>
          <w:bCs/>
        </w:rPr>
        <w:t xml:space="preserve"> 17:00 CET </w:t>
      </w:r>
      <w:r w:rsidRPr="0089019E">
        <w:rPr>
          <w:bCs/>
        </w:rPr>
        <w:t>on CT4 reflector.</w:t>
      </w:r>
    </w:p>
    <w:p w14:paraId="6AB8A7C9" w14:textId="77777777" w:rsidR="0089019E" w:rsidRPr="0089019E" w:rsidRDefault="0089019E" w:rsidP="0089019E">
      <w:pPr>
        <w:ind w:left="709" w:hanging="283"/>
      </w:pPr>
      <w:r w:rsidRPr="0089019E">
        <w:rPr>
          <w:bCs/>
        </w:rPr>
        <w:t>4.</w:t>
      </w:r>
      <w:r w:rsidRPr="0089019E">
        <w:rPr>
          <w:bCs/>
        </w:rPr>
        <w:tab/>
        <w:t xml:space="preserve">MCC (Kimmo) will upload </w:t>
      </w:r>
      <w:r w:rsidR="004A4B4A">
        <w:rPr>
          <w:bCs/>
        </w:rPr>
        <w:t>the</w:t>
      </w:r>
      <w:r w:rsidRPr="0089019E">
        <w:rPr>
          <w:bCs/>
        </w:rPr>
        <w:t xml:space="preserve"> draft into the latest draft folder on 3GPP server</w:t>
      </w:r>
      <w:r w:rsidR="004A4B4A">
        <w:rPr>
          <w:bCs/>
        </w:rPr>
        <w:t>.</w:t>
      </w:r>
    </w:p>
    <w:p w14:paraId="2DBA357E" w14:textId="77777777" w:rsidR="0089019E" w:rsidRPr="0089019E" w:rsidRDefault="0089019E" w:rsidP="0089019E"/>
    <w:p w14:paraId="5BA3012F" w14:textId="77777777" w:rsidR="00984279" w:rsidRPr="00984279" w:rsidRDefault="00984279" w:rsidP="00984279">
      <w:pPr>
        <w:pStyle w:val="Heading2"/>
        <w:tabs>
          <w:tab w:val="clear" w:pos="1711"/>
          <w:tab w:val="num" w:pos="1285"/>
        </w:tabs>
        <w:ind w:left="1285"/>
        <w:rPr>
          <w:b/>
          <w:sz w:val="20"/>
          <w:szCs w:val="20"/>
        </w:rPr>
      </w:pPr>
      <w:r w:rsidRPr="00984279">
        <w:rPr>
          <w:b/>
          <w:sz w:val="20"/>
          <w:szCs w:val="20"/>
        </w:rPr>
        <w:t>Procedure after the meeting for CT#9</w:t>
      </w:r>
      <w:r>
        <w:rPr>
          <w:b/>
          <w:sz w:val="20"/>
          <w:szCs w:val="20"/>
        </w:rPr>
        <w:t>2</w:t>
      </w:r>
      <w:r w:rsidRPr="00984279">
        <w:rPr>
          <w:b/>
          <w:sz w:val="20"/>
          <w:szCs w:val="20"/>
        </w:rPr>
        <w:t xml:space="preserve"> Plenary:</w:t>
      </w:r>
    </w:p>
    <w:p w14:paraId="17713CD2" w14:textId="77777777" w:rsidR="00984279" w:rsidRDefault="00984279" w:rsidP="00984279">
      <w:pPr>
        <w:numPr>
          <w:ilvl w:val="0"/>
          <w:numId w:val="6"/>
        </w:numPr>
        <w:overflowPunct w:val="0"/>
        <w:spacing w:after="180"/>
        <w:rPr>
          <w:b/>
          <w:bCs/>
        </w:rPr>
      </w:pPr>
      <w:r>
        <w:rPr>
          <w:b/>
          <w:bCs/>
        </w:rPr>
        <w:t>Rapporteurs</w:t>
      </w:r>
      <w:r>
        <w:t xml:space="preserve"> will implement the CRs agreed in the CTx meetings handled in the Plenary cycle in both main body and OpenAPI specification. Changes will be identified with the CR number. </w:t>
      </w:r>
      <w:r>
        <w:rPr>
          <w:b/>
          <w:bCs/>
        </w:rPr>
        <w:t xml:space="preserve">Rapporteurs </w:t>
      </w:r>
      <w:r>
        <w:t>will also generate the yaml file by using a proper text editor (e.g. NotePad++)</w:t>
      </w:r>
    </w:p>
    <w:p w14:paraId="6E370879" w14:textId="2CB5CEB7" w:rsidR="00984279" w:rsidRDefault="00984279" w:rsidP="00984279">
      <w:pPr>
        <w:numPr>
          <w:ilvl w:val="0"/>
          <w:numId w:val="6"/>
        </w:numPr>
        <w:overflowPunct w:val="0"/>
        <w:spacing w:after="180"/>
        <w:rPr>
          <w:b/>
          <w:bCs/>
        </w:rPr>
      </w:pPr>
      <w:r>
        <w:t xml:space="preserve">Rapporteurs will store by </w:t>
      </w:r>
      <w:r>
        <w:rPr>
          <w:b/>
          <w:bCs/>
        </w:rPr>
        <w:t>Wednesday 2</w:t>
      </w:r>
      <w:r w:rsidRPr="00984279">
        <w:rPr>
          <w:b/>
          <w:bCs/>
          <w:vertAlign w:val="superscript"/>
        </w:rPr>
        <w:t>nd</w:t>
      </w:r>
      <w:r>
        <w:rPr>
          <w:b/>
          <w:bCs/>
        </w:rPr>
        <w:t xml:space="preserve"> June,, 17:00 CET</w:t>
      </w:r>
      <w:r>
        <w:t xml:space="preserve"> the updated TSs in a zip file</w:t>
      </w:r>
      <w:r w:rsidR="00FE4C9F">
        <w:t xml:space="preserve"> (filename format "</w:t>
      </w:r>
      <w:r w:rsidR="00FE4C9F" w:rsidRPr="00FE4C9F">
        <w:rPr>
          <w:color w:val="000000"/>
          <w:lang w:val="en-US"/>
        </w:rPr>
        <w:t xml:space="preserve"> draft-</w:t>
      </w:r>
      <w:r w:rsidR="00FE4C9F" w:rsidRPr="00FE4C9F">
        <w:rPr>
          <w:i/>
          <w:color w:val="000000"/>
          <w:lang w:val="en-US"/>
        </w:rPr>
        <w:t>TSnumber</w:t>
      </w:r>
      <w:r w:rsidR="00FE4C9F" w:rsidRPr="00FE4C9F">
        <w:rPr>
          <w:color w:val="000000"/>
          <w:lang w:val="en-US"/>
        </w:rPr>
        <w:t>-</w:t>
      </w:r>
      <w:r w:rsidR="00FE4C9F" w:rsidRPr="00FE4C9F">
        <w:rPr>
          <w:i/>
          <w:color w:val="000000"/>
          <w:lang w:val="en-US"/>
        </w:rPr>
        <w:t>version</w:t>
      </w:r>
      <w:r w:rsidR="00FE4C9F" w:rsidRPr="00FE4C9F">
        <w:rPr>
          <w:color w:val="000000"/>
          <w:lang w:val="en-US"/>
        </w:rPr>
        <w:t>.zip"</w:t>
      </w:r>
      <w:r w:rsidR="00FE4C9F">
        <w:t xml:space="preserve">) </w:t>
      </w:r>
      <w:r>
        <w:t>that will contain the yaml file in the following directories:</w:t>
      </w:r>
    </w:p>
    <w:p w14:paraId="504CEF09" w14:textId="36D3F00F" w:rsidR="00984279" w:rsidRDefault="00984279" w:rsidP="00984279">
      <w:pPr>
        <w:numPr>
          <w:ilvl w:val="1"/>
          <w:numId w:val="6"/>
        </w:numPr>
        <w:overflowPunct w:val="0"/>
        <w:spacing w:after="180"/>
        <w:rPr>
          <w:b/>
          <w:bCs/>
        </w:rPr>
      </w:pPr>
      <w:r>
        <w:t xml:space="preserve">CT3: </w:t>
      </w:r>
      <w:hyperlink r:id="rId12" w:history="1">
        <w:r w:rsidRPr="000B4090">
          <w:rPr>
            <w:rStyle w:val="Hyperlink"/>
          </w:rPr>
          <w:t>ftp://ftp.3gpp.org/Email_Discussions/CT3/CT92/Draft</w:t>
        </w:r>
      </w:hyperlink>
    </w:p>
    <w:p w14:paraId="327B0775" w14:textId="77777777" w:rsidR="00984279" w:rsidRDefault="00984279" w:rsidP="00984279">
      <w:pPr>
        <w:numPr>
          <w:ilvl w:val="1"/>
          <w:numId w:val="6"/>
        </w:numPr>
        <w:overflowPunct w:val="0"/>
        <w:spacing w:after="180"/>
        <w:rPr>
          <w:b/>
          <w:bCs/>
        </w:rPr>
      </w:pPr>
      <w:r>
        <w:t xml:space="preserve">CT4: </w:t>
      </w:r>
      <w:hyperlink r:id="rId13" w:history="1">
        <w:r w:rsidRPr="000B4090">
          <w:rPr>
            <w:rStyle w:val="Hyperlink"/>
          </w:rPr>
          <w:t>ftp://ftp.3gpp.org/Email_Discussions/CT4/CT92/Draft</w:t>
        </w:r>
      </w:hyperlink>
    </w:p>
    <w:p w14:paraId="34D9EF84" w14:textId="77777777" w:rsidR="00984279" w:rsidRPr="00C51F5D" w:rsidRDefault="00984279" w:rsidP="00984279">
      <w:pPr>
        <w:overflowPunct w:val="0"/>
        <w:spacing w:after="180"/>
        <w:ind w:left="1080"/>
        <w:rPr>
          <w:rFonts w:eastAsia="宋体"/>
          <w:u w:val="single"/>
        </w:rPr>
      </w:pPr>
      <w:r>
        <w:rPr>
          <w:u w:val="single"/>
        </w:rPr>
        <w:t>Use EOL account to get access to the repository.</w:t>
      </w:r>
    </w:p>
    <w:p w14:paraId="27C676E4" w14:textId="77777777" w:rsidR="00984279" w:rsidRDefault="00984279" w:rsidP="00984279">
      <w:pPr>
        <w:overflowPunct w:val="0"/>
        <w:spacing w:after="180"/>
        <w:ind w:left="1080"/>
      </w:pPr>
      <w:r>
        <w:t>Rapporteurs will indicate in the CTx reflector when the file is available and will also upload the yaml files in 3GPP Forge.</w:t>
      </w:r>
    </w:p>
    <w:p w14:paraId="03CBDDCD" w14:textId="77777777" w:rsidR="00984279" w:rsidRDefault="00984279" w:rsidP="00984279">
      <w:pPr>
        <w:overflowPunct w:val="0"/>
        <w:spacing w:after="180"/>
        <w:ind w:left="1080"/>
      </w:pPr>
      <w:r>
        <w:t>The stored version will also include corrections on the topics identified by the rapporteur in the implementation process.</w:t>
      </w:r>
    </w:p>
    <w:p w14:paraId="3F08B433" w14:textId="77777777" w:rsidR="00984279" w:rsidRDefault="00984279" w:rsidP="00984279">
      <w:pPr>
        <w:numPr>
          <w:ilvl w:val="0"/>
          <w:numId w:val="6"/>
        </w:numPr>
        <w:overflowPunct w:val="0"/>
        <w:spacing w:after="180"/>
        <w:rPr>
          <w:b/>
          <w:bCs/>
        </w:rPr>
      </w:pPr>
      <w:r>
        <w:t>All syntax errors identified by the rapporteur or any other delegate after the 3GPP meeting will be solved by bringing company CRs to the CT Plenary.</w:t>
      </w:r>
    </w:p>
    <w:p w14:paraId="4BF5E13E" w14:textId="614F9E42" w:rsidR="00984279" w:rsidRDefault="00984279" w:rsidP="00984279">
      <w:pPr>
        <w:numPr>
          <w:ilvl w:val="0"/>
          <w:numId w:val="6"/>
        </w:numPr>
        <w:overflowPunct w:val="0"/>
        <w:spacing w:after="180"/>
        <w:rPr>
          <w:b/>
          <w:bCs/>
        </w:rPr>
      </w:pPr>
      <w:r>
        <w:rPr>
          <w:b/>
          <w:bCs/>
        </w:rPr>
        <w:t xml:space="preserve">Rapporteurs </w:t>
      </w:r>
      <w:r>
        <w:t xml:space="preserve">will provide the updated TS version and yaml file </w:t>
      </w:r>
      <w:r w:rsidR="00FE4C9F">
        <w:t>in a zip file (filename format "</w:t>
      </w:r>
      <w:r w:rsidR="00FE4C9F" w:rsidRPr="00FE4C9F">
        <w:rPr>
          <w:color w:val="000000"/>
          <w:lang w:val="en-US"/>
        </w:rPr>
        <w:t xml:space="preserve"> draft-</w:t>
      </w:r>
      <w:r w:rsidR="00FE4C9F" w:rsidRPr="00FE4C9F">
        <w:rPr>
          <w:i/>
          <w:color w:val="000000"/>
          <w:lang w:val="en-US"/>
        </w:rPr>
        <w:t>TSnumber</w:t>
      </w:r>
      <w:r w:rsidR="00FE4C9F" w:rsidRPr="00FE4C9F">
        <w:rPr>
          <w:color w:val="000000"/>
          <w:lang w:val="en-US"/>
        </w:rPr>
        <w:t>-</w:t>
      </w:r>
      <w:r w:rsidR="00FE4C9F" w:rsidRPr="00FE4C9F">
        <w:rPr>
          <w:i/>
          <w:color w:val="000000"/>
          <w:lang w:val="en-US"/>
        </w:rPr>
        <w:t>version</w:t>
      </w:r>
      <w:r w:rsidR="00FE4C9F" w:rsidRPr="00FE4C9F">
        <w:rPr>
          <w:color w:val="000000"/>
          <w:lang w:val="en-US"/>
        </w:rPr>
        <w:t>.zip"</w:t>
      </w:r>
      <w:r w:rsidR="00FE4C9F">
        <w:t xml:space="preserve">) </w:t>
      </w:r>
      <w:r>
        <w:t xml:space="preserve">by </w:t>
      </w:r>
      <w:r>
        <w:rPr>
          <w:b/>
          <w:bCs/>
        </w:rPr>
        <w:t>Friday 4</w:t>
      </w:r>
      <w:r w:rsidRPr="00D10F06">
        <w:rPr>
          <w:b/>
          <w:bCs/>
          <w:vertAlign w:val="superscript"/>
        </w:rPr>
        <w:t>th</w:t>
      </w:r>
      <w:r>
        <w:rPr>
          <w:b/>
          <w:bCs/>
        </w:rPr>
        <w:t xml:space="preserve"> June, 17:00</w:t>
      </w:r>
      <w:r>
        <w:t xml:space="preserve"> </w:t>
      </w:r>
      <w:r w:rsidRPr="004A4ADB">
        <w:rPr>
          <w:b/>
        </w:rPr>
        <w:t>CET</w:t>
      </w:r>
      <w:r>
        <w:t xml:space="preserve"> in the following directories:</w:t>
      </w:r>
    </w:p>
    <w:p w14:paraId="32CEE3C3" w14:textId="77777777" w:rsidR="00984279" w:rsidRDefault="00984279" w:rsidP="00984279">
      <w:pPr>
        <w:numPr>
          <w:ilvl w:val="1"/>
          <w:numId w:val="6"/>
        </w:numPr>
        <w:overflowPunct w:val="0"/>
        <w:spacing w:after="180"/>
        <w:rPr>
          <w:b/>
          <w:bCs/>
        </w:rPr>
      </w:pPr>
      <w:r>
        <w:t xml:space="preserve">CT3: </w:t>
      </w:r>
      <w:hyperlink r:id="rId14" w:history="1">
        <w:r w:rsidRPr="000B4090">
          <w:rPr>
            <w:rStyle w:val="Hyperlink"/>
          </w:rPr>
          <w:t>ftp://ftp.3gpp.org/Email_Discussions/CT3/CT92/Stable</w:t>
        </w:r>
      </w:hyperlink>
      <w:r>
        <w:t xml:space="preserve"> </w:t>
      </w:r>
    </w:p>
    <w:p w14:paraId="46047A52" w14:textId="77777777" w:rsidR="00984279" w:rsidRDefault="00984279" w:rsidP="00984279">
      <w:pPr>
        <w:numPr>
          <w:ilvl w:val="1"/>
          <w:numId w:val="6"/>
        </w:numPr>
        <w:overflowPunct w:val="0"/>
        <w:spacing w:after="180"/>
        <w:rPr>
          <w:b/>
          <w:bCs/>
        </w:rPr>
      </w:pPr>
      <w:r>
        <w:t xml:space="preserve">CT4: </w:t>
      </w:r>
      <w:hyperlink r:id="rId15" w:history="1">
        <w:r w:rsidRPr="000B4090">
          <w:rPr>
            <w:rStyle w:val="Hyperlink"/>
          </w:rPr>
          <w:t>ftp://ftp.3gpp.org/Email_Discussions/CT4/CT92/Stable</w:t>
        </w:r>
      </w:hyperlink>
      <w:r>
        <w:t xml:space="preserve"> </w:t>
      </w:r>
    </w:p>
    <w:p w14:paraId="34D56465" w14:textId="72409C16" w:rsidR="000C0E40" w:rsidRDefault="00984279" w:rsidP="00984279">
      <w:pPr>
        <w:numPr>
          <w:ilvl w:val="0"/>
          <w:numId w:val="6"/>
        </w:numPr>
        <w:overflowPunct w:val="0"/>
        <w:spacing w:after="180"/>
      </w:pPr>
      <w:r>
        <w:t xml:space="preserve">After the Plenary, </w:t>
      </w:r>
      <w:r>
        <w:rPr>
          <w:b/>
          <w:bCs/>
        </w:rPr>
        <w:t xml:space="preserve">rapporteurs </w:t>
      </w:r>
      <w:r>
        <w:t xml:space="preserve">will prepare the final TS version, including yaml file, ensuring that all the approved CRs are implemented and will store them </w:t>
      </w:r>
      <w:r w:rsidR="00FE4C9F">
        <w:t>(filename format "</w:t>
      </w:r>
      <w:r w:rsidR="00FE4C9F" w:rsidRPr="00FE4C9F">
        <w:rPr>
          <w:color w:val="000000"/>
          <w:lang w:val="en-US"/>
        </w:rPr>
        <w:t xml:space="preserve"> draft-</w:t>
      </w:r>
      <w:r w:rsidR="00FE4C9F" w:rsidRPr="00FE4C9F">
        <w:rPr>
          <w:i/>
          <w:color w:val="000000"/>
          <w:lang w:val="en-US"/>
        </w:rPr>
        <w:t>TSnumber</w:t>
      </w:r>
      <w:r w:rsidR="00FE4C9F" w:rsidRPr="00FE4C9F">
        <w:rPr>
          <w:color w:val="000000"/>
          <w:lang w:val="en-US"/>
        </w:rPr>
        <w:t>-</w:t>
      </w:r>
      <w:r w:rsidR="00FE4C9F" w:rsidRPr="00FE4C9F">
        <w:rPr>
          <w:i/>
          <w:color w:val="000000"/>
          <w:lang w:val="en-US"/>
        </w:rPr>
        <w:t>version</w:t>
      </w:r>
      <w:r w:rsidR="00FE4C9F" w:rsidRPr="00FE4C9F">
        <w:rPr>
          <w:color w:val="000000"/>
          <w:lang w:val="en-US"/>
        </w:rPr>
        <w:t>.zip"</w:t>
      </w:r>
      <w:r w:rsidR="00FE4C9F">
        <w:t xml:space="preserve">) </w:t>
      </w:r>
      <w:r>
        <w:t>in the following directories:</w:t>
      </w:r>
    </w:p>
    <w:p w14:paraId="797950E7" w14:textId="77777777" w:rsidR="00984279" w:rsidRDefault="00984279" w:rsidP="00984279">
      <w:pPr>
        <w:numPr>
          <w:ilvl w:val="1"/>
          <w:numId w:val="6"/>
        </w:numPr>
        <w:overflowPunct w:val="0"/>
        <w:spacing w:after="180"/>
        <w:rPr>
          <w:b/>
          <w:bCs/>
        </w:rPr>
      </w:pPr>
      <w:r>
        <w:t xml:space="preserve">CT3: </w:t>
      </w:r>
      <w:hyperlink r:id="rId16" w:history="1">
        <w:r w:rsidRPr="000B4090">
          <w:rPr>
            <w:rStyle w:val="Hyperlink"/>
          </w:rPr>
          <w:t>ftp://ftp.3gpp.org/Email_Discussions/CT3/CT92/final</w:t>
        </w:r>
      </w:hyperlink>
      <w:r>
        <w:t xml:space="preserve"> </w:t>
      </w:r>
    </w:p>
    <w:p w14:paraId="3E21A26F" w14:textId="77777777" w:rsidR="00984279" w:rsidRDefault="00984279" w:rsidP="00984279">
      <w:pPr>
        <w:numPr>
          <w:ilvl w:val="1"/>
          <w:numId w:val="6"/>
        </w:numPr>
        <w:overflowPunct w:val="0"/>
        <w:spacing w:after="180"/>
        <w:rPr>
          <w:b/>
          <w:bCs/>
        </w:rPr>
      </w:pPr>
      <w:r>
        <w:t xml:space="preserve">CT4: </w:t>
      </w:r>
      <w:hyperlink r:id="rId17" w:history="1">
        <w:r w:rsidRPr="000B4090">
          <w:rPr>
            <w:rStyle w:val="Hyperlink"/>
          </w:rPr>
          <w:t>ftp://ftp.3gpp.org/Email_Discussions/CT4/CT92/final</w:t>
        </w:r>
      </w:hyperlink>
      <w:r>
        <w:t xml:space="preserve"> </w:t>
      </w:r>
    </w:p>
    <w:p w14:paraId="2B61412F" w14:textId="7A30B31A" w:rsidR="00772917" w:rsidRDefault="00772917" w:rsidP="00772917">
      <w:pPr>
        <w:numPr>
          <w:ilvl w:val="0"/>
          <w:numId w:val="6"/>
        </w:numPr>
        <w:overflowPunct w:val="0"/>
        <w:spacing w:after="180"/>
      </w:pPr>
      <w:r>
        <w:t>Rapporteurs will store the actual yaml files</w:t>
      </w:r>
      <w:r w:rsidR="004F6225">
        <w:t xml:space="preserve"> </w:t>
      </w:r>
      <w:r>
        <w:t>at the end of each step</w:t>
      </w:r>
      <w:r w:rsidR="00193150">
        <w:t xml:space="preserve"> </w:t>
      </w:r>
      <w:r w:rsidR="004F6225">
        <w:t>listed above</w:t>
      </w:r>
      <w:r>
        <w:t xml:space="preserve"> in the branches provided at:</w:t>
      </w:r>
    </w:p>
    <w:p w14:paraId="4D0E7F24" w14:textId="77777777" w:rsidR="00772917" w:rsidRDefault="00772917" w:rsidP="00772917">
      <w:pPr>
        <w:overflowPunct w:val="0"/>
        <w:spacing w:after="180"/>
        <w:ind w:left="720"/>
      </w:pPr>
      <w:r>
        <w:t xml:space="preserve"> </w:t>
      </w:r>
      <w:hyperlink r:id="rId18" w:history="1">
        <w:r w:rsidRPr="00772917">
          <w:rPr>
            <w:rStyle w:val="Hyperlink"/>
          </w:rPr>
          <w:t>https://forge.3gpp.org/rep/all/5G_APIs</w:t>
        </w:r>
      </w:hyperlink>
      <w:r w:rsidRPr="00772917">
        <w:t xml:space="preserve"> </w:t>
      </w:r>
    </w:p>
    <w:p w14:paraId="315310E6" w14:textId="0DEC3F08" w:rsidR="00317971" w:rsidRDefault="00317971" w:rsidP="00317971">
      <w:pPr>
        <w:numPr>
          <w:ilvl w:val="0"/>
          <w:numId w:val="6"/>
        </w:numPr>
        <w:overflowPunct w:val="0"/>
        <w:spacing w:after="180"/>
        <w:rPr>
          <w:ins w:id="4" w:author="CT4 Chair -day7" w:date="2021-05-27T19:46:00Z"/>
        </w:rPr>
      </w:pPr>
      <w:ins w:id="5" w:author="CT4 Chair -day7" w:date="2021-05-27T19:46:00Z">
        <w:r>
          <w:lastRenderedPageBreak/>
          <w:t>File name conventions for storing TSs</w:t>
        </w:r>
        <w:r>
          <w:t xml:space="preserve"> in the different folders</w:t>
        </w:r>
        <w:r>
          <w:t>:</w:t>
        </w:r>
      </w:ins>
    </w:p>
    <w:p w14:paraId="5ABC048C" w14:textId="77777777" w:rsidR="00317971" w:rsidRDefault="00317971" w:rsidP="00317971">
      <w:pPr>
        <w:overflowPunct w:val="0"/>
        <w:spacing w:after="180"/>
        <w:ind w:left="720"/>
        <w:rPr>
          <w:ins w:id="6" w:author="CT4 Chair -day7" w:date="2021-05-27T19:46:00Z"/>
        </w:rPr>
      </w:pPr>
      <w:ins w:id="7" w:author="CT4 Chair -day7" w:date="2021-05-27T19:46:00Z">
        <w:r>
          <w:t>Raporteurs shall follow the rules for the filenames</w:t>
        </w:r>
      </w:ins>
    </w:p>
    <w:p w14:paraId="7A074327" w14:textId="77777777" w:rsidR="00317971" w:rsidRDefault="00317971" w:rsidP="00317971">
      <w:pPr>
        <w:ind w:left="709"/>
        <w:rPr>
          <w:ins w:id="8" w:author="CT4 Chair -day7" w:date="2021-05-27T19:46:00Z"/>
          <w:color w:val="000000"/>
        </w:rPr>
      </w:pPr>
      <w:ins w:id="9" w:author="CT4 Chair -day7" w:date="2021-05-27T19:46:00Z">
        <w:r>
          <w:rPr>
            <w:color w:val="000000"/>
          </w:rPr>
          <w:t>&lt;status&gt;-&lt;TSnumber&gt;-&lt;version&gt;.zip/docx</w:t>
        </w:r>
      </w:ins>
    </w:p>
    <w:p w14:paraId="03A81646" w14:textId="3B3AC1D1" w:rsidR="00317971" w:rsidRDefault="00317971" w:rsidP="00317971">
      <w:pPr>
        <w:ind w:left="709"/>
        <w:rPr>
          <w:ins w:id="10" w:author="CT4 Chair -day7" w:date="2021-05-27T19:46:00Z"/>
          <w:color w:val="000000"/>
        </w:rPr>
      </w:pPr>
      <w:ins w:id="11" w:author="CT4 Chair -day7" w:date="2021-05-27T19:47:00Z">
        <w:r>
          <w:rPr>
            <w:color w:val="000000"/>
          </w:rPr>
          <w:t xml:space="preserve">  </w:t>
        </w:r>
      </w:ins>
      <w:ins w:id="12" w:author="CT4 Chair -day7" w:date="2021-05-27T19:46:00Z">
        <w:r>
          <w:rPr>
            <w:color w:val="000000"/>
          </w:rPr>
          <w:t>Example zip:</w:t>
        </w:r>
      </w:ins>
    </w:p>
    <w:p w14:paraId="626B2C82" w14:textId="77777777" w:rsidR="00317971" w:rsidRPr="00ED6715" w:rsidRDefault="00317971" w:rsidP="00317971">
      <w:pPr>
        <w:ind w:left="1276"/>
        <w:rPr>
          <w:ins w:id="13" w:author="CT4 Chair -day7" w:date="2021-05-27T19:46:00Z"/>
          <w:color w:val="000000"/>
          <w:lang w:val="de-DE"/>
        </w:rPr>
      </w:pPr>
      <w:ins w:id="14" w:author="CT4 Chair -day7" w:date="2021-05-27T19:46:00Z">
        <w:r w:rsidRPr="00ED6715">
          <w:rPr>
            <w:color w:val="000000"/>
            <w:lang w:val="de-DE"/>
          </w:rPr>
          <w:t>draft-29510-g80.zip</w:t>
        </w:r>
      </w:ins>
    </w:p>
    <w:p w14:paraId="44975017" w14:textId="77777777" w:rsidR="00317971" w:rsidRPr="00ED6715" w:rsidRDefault="00317971" w:rsidP="00317971">
      <w:pPr>
        <w:ind w:left="1276"/>
        <w:rPr>
          <w:ins w:id="15" w:author="CT4 Chair -day7" w:date="2021-05-27T19:46:00Z"/>
          <w:color w:val="000000"/>
          <w:lang w:val="de-DE"/>
        </w:rPr>
      </w:pPr>
      <w:ins w:id="16" w:author="CT4 Chair -day7" w:date="2021-05-27T19:46:00Z">
        <w:r w:rsidRPr="00ED6715">
          <w:rPr>
            <w:color w:val="000000"/>
            <w:lang w:val="de-DE"/>
          </w:rPr>
          <w:t>stab</w:t>
        </w:r>
        <w:r w:rsidRPr="00245253">
          <w:rPr>
            <w:color w:val="000000"/>
            <w:lang w:val="de-DE"/>
          </w:rPr>
          <w:t>le-29510-g8</w:t>
        </w:r>
        <w:r w:rsidRPr="00ED6715">
          <w:rPr>
            <w:color w:val="000000"/>
            <w:lang w:val="de-DE"/>
          </w:rPr>
          <w:t>0.zip</w:t>
        </w:r>
      </w:ins>
    </w:p>
    <w:p w14:paraId="7BE86C87" w14:textId="77777777" w:rsidR="00317971" w:rsidRDefault="00317971" w:rsidP="00317971">
      <w:pPr>
        <w:ind w:left="1276"/>
        <w:rPr>
          <w:ins w:id="17" w:author="CT4 Chair -day7" w:date="2021-05-27T19:46:00Z"/>
          <w:color w:val="000000"/>
          <w:lang w:val="en-US"/>
        </w:rPr>
      </w:pPr>
      <w:ins w:id="18" w:author="CT4 Chair -day7" w:date="2021-05-27T19:46:00Z">
        <w:r w:rsidRPr="00ED6715">
          <w:rPr>
            <w:color w:val="000000"/>
            <w:lang w:val="en-US"/>
          </w:rPr>
          <w:t>final-29510-g80</w:t>
        </w:r>
        <w:r>
          <w:rPr>
            <w:color w:val="000000"/>
            <w:lang w:val="en-US"/>
          </w:rPr>
          <w:t>.zip</w:t>
        </w:r>
      </w:ins>
    </w:p>
    <w:p w14:paraId="1E985FA5" w14:textId="582A3356" w:rsidR="00317971" w:rsidRDefault="00317971" w:rsidP="00317971">
      <w:pPr>
        <w:ind w:left="709"/>
        <w:rPr>
          <w:ins w:id="19" w:author="CT4 Chair -day7" w:date="2021-05-27T19:46:00Z"/>
          <w:color w:val="000000"/>
        </w:rPr>
      </w:pPr>
      <w:ins w:id="20" w:author="CT4 Chair -day7" w:date="2021-05-27T19:47:00Z">
        <w:r>
          <w:rPr>
            <w:color w:val="000000"/>
          </w:rPr>
          <w:t xml:space="preserve">  </w:t>
        </w:r>
      </w:ins>
      <w:ins w:id="21" w:author="CT4 Chair -day7" w:date="2021-05-27T19:46:00Z">
        <w:r>
          <w:rPr>
            <w:color w:val="000000"/>
          </w:rPr>
          <w:t>Example docx files within a zip file:</w:t>
        </w:r>
      </w:ins>
    </w:p>
    <w:p w14:paraId="569A064C" w14:textId="77777777" w:rsidR="00317971" w:rsidRPr="00437AF8" w:rsidRDefault="00317971" w:rsidP="00317971">
      <w:pPr>
        <w:ind w:left="1276"/>
        <w:rPr>
          <w:ins w:id="22" w:author="CT4 Chair -day7" w:date="2021-05-27T19:46:00Z"/>
          <w:color w:val="000000"/>
          <w:lang w:val="en-US"/>
        </w:rPr>
      </w:pPr>
      <w:ins w:id="23" w:author="CT4 Chair -day7" w:date="2021-05-27T19:46:00Z">
        <w:r w:rsidRPr="00437AF8">
          <w:rPr>
            <w:color w:val="000000"/>
            <w:lang w:val="en-US"/>
          </w:rPr>
          <w:t>draft-29510-g80-</w:t>
        </w:r>
        <w:r>
          <w:rPr>
            <w:color w:val="000000"/>
            <w:lang w:val="en-US"/>
          </w:rPr>
          <w:t>cl</w:t>
        </w:r>
        <w:r w:rsidRPr="00437AF8">
          <w:rPr>
            <w:color w:val="000000"/>
            <w:lang w:val="en-US"/>
          </w:rPr>
          <w:t>.docx</w:t>
        </w:r>
      </w:ins>
    </w:p>
    <w:p w14:paraId="6DF064C7" w14:textId="77777777" w:rsidR="00317971" w:rsidRDefault="00317971" w:rsidP="00317971">
      <w:pPr>
        <w:ind w:left="1276"/>
        <w:rPr>
          <w:ins w:id="24" w:author="CT4 Chair -day7" w:date="2021-05-27T19:46:00Z"/>
          <w:color w:val="000000"/>
          <w:lang w:val="en-US"/>
        </w:rPr>
      </w:pPr>
      <w:ins w:id="25" w:author="CT4 Chair -day7" w:date="2021-05-27T19:46:00Z">
        <w:r w:rsidRPr="00437AF8">
          <w:rPr>
            <w:color w:val="000000"/>
            <w:lang w:val="en-US"/>
          </w:rPr>
          <w:t>draft-29510-g80-</w:t>
        </w:r>
        <w:r>
          <w:rPr>
            <w:color w:val="000000"/>
            <w:lang w:val="en-US"/>
          </w:rPr>
          <w:t>rm</w:t>
        </w:r>
        <w:r w:rsidRPr="00437AF8">
          <w:rPr>
            <w:color w:val="000000"/>
            <w:lang w:val="en-US"/>
          </w:rPr>
          <w:t>.docx</w:t>
        </w:r>
      </w:ins>
    </w:p>
    <w:p w14:paraId="3A5717F6" w14:textId="77777777" w:rsidR="00317971" w:rsidRDefault="00317971" w:rsidP="00317971">
      <w:pPr>
        <w:ind w:left="709"/>
        <w:rPr>
          <w:ins w:id="26" w:author="CT4 Chair -day7" w:date="2021-05-27T19:46:00Z"/>
          <w:color w:val="000000"/>
          <w:lang w:val="en-US"/>
        </w:rPr>
      </w:pPr>
    </w:p>
    <w:p w14:paraId="3A3F00F9" w14:textId="77777777" w:rsidR="00317971" w:rsidRDefault="00317971" w:rsidP="00317971">
      <w:pPr>
        <w:ind w:left="709"/>
        <w:rPr>
          <w:ins w:id="27" w:author="CT4 Chair -day7" w:date="2021-05-27T19:46:00Z"/>
          <w:color w:val="000000"/>
        </w:rPr>
      </w:pPr>
      <w:ins w:id="28" w:author="CT4 Chair -day7" w:date="2021-05-27T19:46:00Z">
        <w:r>
          <w:rPr>
            <w:color w:val="000000"/>
            <w:lang w:val="en-US"/>
          </w:rPr>
          <w:t>when doing updates</w:t>
        </w:r>
        <w:r>
          <w:rPr>
            <w:color w:val="000000"/>
            <w:lang w:val="en-US"/>
          </w:rPr>
          <w:br/>
        </w:r>
        <w:r>
          <w:rPr>
            <w:color w:val="000000"/>
          </w:rPr>
          <w:t>&lt;status&gt;-&lt;TSnumber&gt;-&lt;version&gt;-&lt;vx&gt;.zip</w:t>
        </w:r>
      </w:ins>
    </w:p>
    <w:p w14:paraId="1E152AAC" w14:textId="10EFF72F" w:rsidR="00317971" w:rsidRDefault="00317971" w:rsidP="00317971">
      <w:pPr>
        <w:ind w:left="709"/>
        <w:rPr>
          <w:ins w:id="29" w:author="CT4 Chair -day7" w:date="2021-05-27T19:46:00Z"/>
          <w:color w:val="000000"/>
        </w:rPr>
      </w:pPr>
      <w:ins w:id="30" w:author="CT4 Chair -day7" w:date="2021-05-27T19:47:00Z">
        <w:r>
          <w:rPr>
            <w:color w:val="000000"/>
          </w:rPr>
          <w:t xml:space="preserve">  E</w:t>
        </w:r>
      </w:ins>
      <w:bookmarkStart w:id="31" w:name="_GoBack"/>
      <w:bookmarkEnd w:id="31"/>
      <w:ins w:id="32" w:author="CT4 Chair -day7" w:date="2021-05-27T19:46:00Z">
        <w:r>
          <w:rPr>
            <w:color w:val="000000"/>
          </w:rPr>
          <w:t>xample zip:</w:t>
        </w:r>
      </w:ins>
    </w:p>
    <w:p w14:paraId="2D12D6A3" w14:textId="77777777" w:rsidR="00317971" w:rsidRPr="00437AF8" w:rsidRDefault="00317971" w:rsidP="00317971">
      <w:pPr>
        <w:ind w:left="1429" w:firstLine="11"/>
        <w:rPr>
          <w:ins w:id="33" w:author="CT4 Chair -day7" w:date="2021-05-27T19:46:00Z"/>
          <w:color w:val="000000"/>
          <w:lang w:val="en-US"/>
        </w:rPr>
      </w:pPr>
      <w:ins w:id="34" w:author="CT4 Chair -day7" w:date="2021-05-27T19:46:00Z">
        <w:r w:rsidRPr="00437AF8">
          <w:rPr>
            <w:color w:val="000000"/>
            <w:lang w:val="en-US"/>
          </w:rPr>
          <w:t>draft-29510-g80</w:t>
        </w:r>
        <w:r>
          <w:rPr>
            <w:color w:val="000000"/>
            <w:lang w:val="en-US"/>
          </w:rPr>
          <w:t>-v1</w:t>
        </w:r>
        <w:r w:rsidRPr="00437AF8">
          <w:rPr>
            <w:color w:val="000000"/>
            <w:lang w:val="en-US"/>
          </w:rPr>
          <w:t>.zip</w:t>
        </w:r>
      </w:ins>
    </w:p>
    <w:p w14:paraId="46C0F000" w14:textId="32521609" w:rsidR="00317971" w:rsidRDefault="00317971" w:rsidP="00317971">
      <w:pPr>
        <w:ind w:left="709"/>
        <w:rPr>
          <w:ins w:id="35" w:author="CT4 Chair -day7" w:date="2021-05-27T19:46:00Z"/>
          <w:color w:val="000000"/>
        </w:rPr>
      </w:pPr>
      <w:ins w:id="36" w:author="CT4 Chair -day7" w:date="2021-05-27T19:47:00Z">
        <w:r>
          <w:rPr>
            <w:color w:val="000000"/>
          </w:rPr>
          <w:t xml:space="preserve">  </w:t>
        </w:r>
      </w:ins>
      <w:ins w:id="37" w:author="CT4 Chair -day7" w:date="2021-05-27T19:46:00Z">
        <w:r>
          <w:rPr>
            <w:color w:val="000000"/>
          </w:rPr>
          <w:t>Example docx files within the zip file:</w:t>
        </w:r>
      </w:ins>
    </w:p>
    <w:p w14:paraId="72C40018" w14:textId="77777777" w:rsidR="00317971" w:rsidRPr="00437AF8" w:rsidRDefault="00317971" w:rsidP="00317971">
      <w:pPr>
        <w:ind w:left="1429" w:firstLine="11"/>
        <w:rPr>
          <w:ins w:id="38" w:author="CT4 Chair -day7" w:date="2021-05-27T19:46:00Z"/>
          <w:color w:val="000000"/>
          <w:lang w:val="de-DE"/>
        </w:rPr>
      </w:pPr>
      <w:ins w:id="39" w:author="CT4 Chair -day7" w:date="2021-05-27T19:46:00Z">
        <w:r w:rsidRPr="00437AF8">
          <w:rPr>
            <w:color w:val="000000"/>
            <w:lang w:val="de-DE"/>
          </w:rPr>
          <w:t>draft-29510-g80-cl-v1.docx</w:t>
        </w:r>
      </w:ins>
    </w:p>
    <w:p w14:paraId="64449F96" w14:textId="77777777" w:rsidR="00317971" w:rsidRPr="00437AF8" w:rsidRDefault="00317971" w:rsidP="00317971">
      <w:pPr>
        <w:ind w:left="1418" w:firstLine="11"/>
        <w:rPr>
          <w:ins w:id="40" w:author="CT4 Chair -day7" w:date="2021-05-27T19:46:00Z"/>
          <w:color w:val="000000"/>
          <w:lang w:val="de-DE"/>
        </w:rPr>
      </w:pPr>
      <w:ins w:id="41" w:author="CT4 Chair -day7" w:date="2021-05-27T19:46:00Z">
        <w:r w:rsidRPr="00437AF8">
          <w:rPr>
            <w:color w:val="000000"/>
            <w:lang w:val="de-DE"/>
          </w:rPr>
          <w:t>draft-29510-g80-rm-v1.docx</w:t>
        </w:r>
      </w:ins>
    </w:p>
    <w:p w14:paraId="37AB3BE6" w14:textId="77777777" w:rsidR="00317971" w:rsidRPr="00BB6C27" w:rsidRDefault="00317971" w:rsidP="00317971">
      <w:pPr>
        <w:overflowPunct w:val="0"/>
        <w:spacing w:after="180"/>
        <w:ind w:left="720"/>
        <w:rPr>
          <w:ins w:id="42" w:author="CT4 Chair -day7" w:date="2021-05-27T19:46:00Z"/>
          <w:lang w:val="de-DE"/>
        </w:rPr>
      </w:pPr>
    </w:p>
    <w:p w14:paraId="7EA677C6" w14:textId="77777777" w:rsidR="00BB6C27" w:rsidRPr="00BB6C27" w:rsidRDefault="00BB6C27" w:rsidP="00772917">
      <w:pPr>
        <w:overflowPunct w:val="0"/>
        <w:spacing w:after="180"/>
        <w:ind w:left="720"/>
        <w:rPr>
          <w:lang w:val="de-DE"/>
        </w:rPr>
      </w:pPr>
    </w:p>
    <w:p w14:paraId="37C32E9B" w14:textId="77777777" w:rsidR="00BB6C27" w:rsidRPr="00BB6C27" w:rsidRDefault="00BB6C27" w:rsidP="00772917">
      <w:pPr>
        <w:overflowPunct w:val="0"/>
        <w:spacing w:after="180"/>
        <w:ind w:left="720"/>
        <w:rPr>
          <w:lang w:val="de-DE"/>
        </w:rPr>
      </w:pPr>
    </w:p>
    <w:sectPr w:rsidR="00BB6C27" w:rsidRPr="00BB6C27" w:rsidSect="00960D54">
      <w:pgSz w:w="11909" w:h="16834"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2C213D" w14:textId="77777777" w:rsidR="00305714" w:rsidRDefault="00305714" w:rsidP="00F966E4">
      <w:r>
        <w:separator/>
      </w:r>
    </w:p>
  </w:endnote>
  <w:endnote w:type="continuationSeparator" w:id="0">
    <w:p w14:paraId="72D5A24B" w14:textId="77777777" w:rsidR="00305714" w:rsidRDefault="00305714" w:rsidP="00F96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E4FA05" w14:textId="77777777" w:rsidR="00305714" w:rsidRDefault="00305714" w:rsidP="00F966E4">
      <w:r>
        <w:separator/>
      </w:r>
    </w:p>
  </w:footnote>
  <w:footnote w:type="continuationSeparator" w:id="0">
    <w:p w14:paraId="65C7D675" w14:textId="77777777" w:rsidR="00305714" w:rsidRDefault="00305714" w:rsidP="00F966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1.9pt;height:73.45pt" o:bullet="t">
        <v:imagedata r:id="rId1" o:title="artAFBC"/>
      </v:shape>
    </w:pict>
  </w:numPicBullet>
  <w:abstractNum w:abstractNumId="0" w15:restartNumberingAfterBreak="0">
    <w:nsid w:val="177F143A"/>
    <w:multiLevelType w:val="hybridMultilevel"/>
    <w:tmpl w:val="2C88C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230A6D94"/>
    <w:multiLevelType w:val="multilevel"/>
    <w:tmpl w:val="A7C6E7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bullet"/>
      <w:pStyle w:val="ListParagraphRomans"/>
      <w:lvlText w:val=""/>
      <w:lvlJc w:val="left"/>
      <w:pPr>
        <w:tabs>
          <w:tab w:val="num" w:pos="1700"/>
        </w:tabs>
        <w:ind w:left="2040" w:hanging="340"/>
      </w:pPr>
      <w:rPr>
        <w:rFonts w:ascii="Symbol" w:hAnsi="Symbol"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79818F7"/>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1711"/>
        </w:tabs>
        <w:ind w:left="1711" w:hanging="576"/>
      </w:pPr>
      <w:rPr>
        <w:rFonts w:cs="Times New Roman"/>
      </w:rPr>
    </w:lvl>
    <w:lvl w:ilvl="2">
      <w:start w:val="1"/>
      <w:numFmt w:val="decimal"/>
      <w:pStyle w:val="Heading3"/>
      <w:lvlText w:val="%1.%2.%3"/>
      <w:lvlJc w:val="left"/>
      <w:pPr>
        <w:tabs>
          <w:tab w:val="num" w:pos="1996"/>
        </w:tabs>
        <w:ind w:left="1996"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7"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6"/>
  </w:num>
  <w:num w:numId="2">
    <w:abstractNumId w:val="3"/>
  </w:num>
  <w:num w:numId="3">
    <w:abstractNumId w:val="1"/>
  </w:num>
  <w:num w:numId="4">
    <w:abstractNumId w:val="8"/>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num>
  <w:num w:numId="9">
    <w:abstractNumId w:val="5"/>
  </w:num>
  <w:num w:numId="10">
    <w:abstractNumId w:val="7"/>
  </w:num>
  <w:num w:numId="11">
    <w:abstractNumId w:val="0"/>
  </w:num>
  <w:num w:numId="12">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 Chair -day7">
    <w15:presenceInfo w15:providerId="None" w15:userId="CT4 Chair -day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2942"/>
    <w:rsid w:val="000138E3"/>
    <w:rsid w:val="00013B17"/>
    <w:rsid w:val="00013FEC"/>
    <w:rsid w:val="000142CC"/>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3E24"/>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A22E2"/>
    <w:rsid w:val="000A239E"/>
    <w:rsid w:val="000A2A49"/>
    <w:rsid w:val="000A2C1A"/>
    <w:rsid w:val="000A3499"/>
    <w:rsid w:val="000A43DC"/>
    <w:rsid w:val="000A5D9A"/>
    <w:rsid w:val="000A5F30"/>
    <w:rsid w:val="000A63E2"/>
    <w:rsid w:val="000A7FC0"/>
    <w:rsid w:val="000B00A5"/>
    <w:rsid w:val="000B05BC"/>
    <w:rsid w:val="000B08AC"/>
    <w:rsid w:val="000B0C35"/>
    <w:rsid w:val="000B10F7"/>
    <w:rsid w:val="000B166F"/>
    <w:rsid w:val="000B1D08"/>
    <w:rsid w:val="000B22F1"/>
    <w:rsid w:val="000B273F"/>
    <w:rsid w:val="000B2947"/>
    <w:rsid w:val="000B2F6D"/>
    <w:rsid w:val="000B3623"/>
    <w:rsid w:val="000B38A6"/>
    <w:rsid w:val="000B3CFE"/>
    <w:rsid w:val="000B3FA8"/>
    <w:rsid w:val="000B4E49"/>
    <w:rsid w:val="000B5617"/>
    <w:rsid w:val="000B58AA"/>
    <w:rsid w:val="000B5D3F"/>
    <w:rsid w:val="000B71EA"/>
    <w:rsid w:val="000B7DD2"/>
    <w:rsid w:val="000C0414"/>
    <w:rsid w:val="000C04D8"/>
    <w:rsid w:val="000C0B94"/>
    <w:rsid w:val="000C0E40"/>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7D"/>
    <w:rsid w:val="001049C3"/>
    <w:rsid w:val="0010544F"/>
    <w:rsid w:val="00105901"/>
    <w:rsid w:val="0010790D"/>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A12"/>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9E"/>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2ADF"/>
    <w:rsid w:val="00163554"/>
    <w:rsid w:val="00163EF0"/>
    <w:rsid w:val="00164C8B"/>
    <w:rsid w:val="00164FFA"/>
    <w:rsid w:val="001654A3"/>
    <w:rsid w:val="00165B6E"/>
    <w:rsid w:val="001666A0"/>
    <w:rsid w:val="00167017"/>
    <w:rsid w:val="00167DB8"/>
    <w:rsid w:val="0017029F"/>
    <w:rsid w:val="00171E31"/>
    <w:rsid w:val="00171F3D"/>
    <w:rsid w:val="001725DF"/>
    <w:rsid w:val="001729A0"/>
    <w:rsid w:val="00172B40"/>
    <w:rsid w:val="001743B4"/>
    <w:rsid w:val="0017446D"/>
    <w:rsid w:val="00174523"/>
    <w:rsid w:val="0017467B"/>
    <w:rsid w:val="0017482A"/>
    <w:rsid w:val="001750EE"/>
    <w:rsid w:val="00175424"/>
    <w:rsid w:val="001762A9"/>
    <w:rsid w:val="00176919"/>
    <w:rsid w:val="00176B27"/>
    <w:rsid w:val="0017741C"/>
    <w:rsid w:val="001802EF"/>
    <w:rsid w:val="00180A50"/>
    <w:rsid w:val="00181DC9"/>
    <w:rsid w:val="00181EFA"/>
    <w:rsid w:val="0018208B"/>
    <w:rsid w:val="001820DF"/>
    <w:rsid w:val="00182965"/>
    <w:rsid w:val="00183898"/>
    <w:rsid w:val="00183A21"/>
    <w:rsid w:val="00183FD5"/>
    <w:rsid w:val="001849E1"/>
    <w:rsid w:val="00184CAF"/>
    <w:rsid w:val="00185364"/>
    <w:rsid w:val="00185699"/>
    <w:rsid w:val="001863AA"/>
    <w:rsid w:val="00186B4F"/>
    <w:rsid w:val="00186C9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50"/>
    <w:rsid w:val="00193181"/>
    <w:rsid w:val="00193399"/>
    <w:rsid w:val="001934A3"/>
    <w:rsid w:val="00193A29"/>
    <w:rsid w:val="00193BF7"/>
    <w:rsid w:val="00193E0B"/>
    <w:rsid w:val="00194179"/>
    <w:rsid w:val="001941EE"/>
    <w:rsid w:val="0019461B"/>
    <w:rsid w:val="001946A7"/>
    <w:rsid w:val="00194A53"/>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BA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04"/>
    <w:rsid w:val="001E7576"/>
    <w:rsid w:val="001E75DE"/>
    <w:rsid w:val="001F05E6"/>
    <w:rsid w:val="001F0639"/>
    <w:rsid w:val="001F0A55"/>
    <w:rsid w:val="001F166E"/>
    <w:rsid w:val="001F1BF4"/>
    <w:rsid w:val="001F1C21"/>
    <w:rsid w:val="001F29C2"/>
    <w:rsid w:val="001F2C17"/>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245F"/>
    <w:rsid w:val="0023348D"/>
    <w:rsid w:val="002339E3"/>
    <w:rsid w:val="00233E13"/>
    <w:rsid w:val="00233F3B"/>
    <w:rsid w:val="00234FBC"/>
    <w:rsid w:val="00235040"/>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80298"/>
    <w:rsid w:val="002805DA"/>
    <w:rsid w:val="00280689"/>
    <w:rsid w:val="0028072C"/>
    <w:rsid w:val="0028143E"/>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3CC"/>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02FD"/>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2D9"/>
    <w:rsid w:val="002D7402"/>
    <w:rsid w:val="002D750C"/>
    <w:rsid w:val="002D79FC"/>
    <w:rsid w:val="002E05F8"/>
    <w:rsid w:val="002E08D2"/>
    <w:rsid w:val="002E0ACD"/>
    <w:rsid w:val="002E0C08"/>
    <w:rsid w:val="002E146B"/>
    <w:rsid w:val="002E17F5"/>
    <w:rsid w:val="002E1842"/>
    <w:rsid w:val="002E1B97"/>
    <w:rsid w:val="002E1F88"/>
    <w:rsid w:val="002E3F2B"/>
    <w:rsid w:val="002E40F4"/>
    <w:rsid w:val="002E429A"/>
    <w:rsid w:val="002E5056"/>
    <w:rsid w:val="002E53DD"/>
    <w:rsid w:val="002E54A0"/>
    <w:rsid w:val="002E575F"/>
    <w:rsid w:val="002E5B31"/>
    <w:rsid w:val="002E5BFA"/>
    <w:rsid w:val="002E7E19"/>
    <w:rsid w:val="002F02FD"/>
    <w:rsid w:val="002F14E1"/>
    <w:rsid w:val="002F1615"/>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14"/>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17971"/>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6C53"/>
    <w:rsid w:val="00377278"/>
    <w:rsid w:val="0037771A"/>
    <w:rsid w:val="0037792F"/>
    <w:rsid w:val="003801C9"/>
    <w:rsid w:val="00381B31"/>
    <w:rsid w:val="0038312D"/>
    <w:rsid w:val="00383584"/>
    <w:rsid w:val="00383740"/>
    <w:rsid w:val="00384186"/>
    <w:rsid w:val="00384EBD"/>
    <w:rsid w:val="00384FFC"/>
    <w:rsid w:val="003857A4"/>
    <w:rsid w:val="00386A7A"/>
    <w:rsid w:val="00386D3B"/>
    <w:rsid w:val="00386F1A"/>
    <w:rsid w:val="00387723"/>
    <w:rsid w:val="003901D9"/>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23A"/>
    <w:rsid w:val="003C42F0"/>
    <w:rsid w:val="003C4466"/>
    <w:rsid w:val="003C4A23"/>
    <w:rsid w:val="003C4CF6"/>
    <w:rsid w:val="003C53EE"/>
    <w:rsid w:val="003C599E"/>
    <w:rsid w:val="003C6045"/>
    <w:rsid w:val="003C6152"/>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867"/>
    <w:rsid w:val="003D5B4C"/>
    <w:rsid w:val="003D5CAD"/>
    <w:rsid w:val="003D5E65"/>
    <w:rsid w:val="003D7447"/>
    <w:rsid w:val="003D7C40"/>
    <w:rsid w:val="003D7FB1"/>
    <w:rsid w:val="003E0545"/>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6924"/>
    <w:rsid w:val="003E7351"/>
    <w:rsid w:val="003E7745"/>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9A1"/>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4E0"/>
    <w:rsid w:val="00420A80"/>
    <w:rsid w:val="00421514"/>
    <w:rsid w:val="00421593"/>
    <w:rsid w:val="00421733"/>
    <w:rsid w:val="00421B14"/>
    <w:rsid w:val="00421F93"/>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275"/>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147"/>
    <w:rsid w:val="00447504"/>
    <w:rsid w:val="0044772A"/>
    <w:rsid w:val="004504CD"/>
    <w:rsid w:val="00452B3F"/>
    <w:rsid w:val="00452FD3"/>
    <w:rsid w:val="004532E6"/>
    <w:rsid w:val="00453560"/>
    <w:rsid w:val="004536B0"/>
    <w:rsid w:val="00454826"/>
    <w:rsid w:val="00454964"/>
    <w:rsid w:val="0045521C"/>
    <w:rsid w:val="004553D6"/>
    <w:rsid w:val="00456AFD"/>
    <w:rsid w:val="00457441"/>
    <w:rsid w:val="004578C0"/>
    <w:rsid w:val="0046102F"/>
    <w:rsid w:val="00461551"/>
    <w:rsid w:val="00461908"/>
    <w:rsid w:val="00461B28"/>
    <w:rsid w:val="00461C84"/>
    <w:rsid w:val="0046234B"/>
    <w:rsid w:val="00463EC8"/>
    <w:rsid w:val="004649DC"/>
    <w:rsid w:val="00464ABF"/>
    <w:rsid w:val="004654BB"/>
    <w:rsid w:val="00465627"/>
    <w:rsid w:val="00465FBD"/>
    <w:rsid w:val="00466147"/>
    <w:rsid w:val="00466B8E"/>
    <w:rsid w:val="00466C6D"/>
    <w:rsid w:val="00466D91"/>
    <w:rsid w:val="0046702D"/>
    <w:rsid w:val="0046726F"/>
    <w:rsid w:val="0046735F"/>
    <w:rsid w:val="004700C1"/>
    <w:rsid w:val="004709DC"/>
    <w:rsid w:val="00470DA8"/>
    <w:rsid w:val="004719DC"/>
    <w:rsid w:val="00471E1F"/>
    <w:rsid w:val="0047243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6EA1"/>
    <w:rsid w:val="00497014"/>
    <w:rsid w:val="00497191"/>
    <w:rsid w:val="004972FE"/>
    <w:rsid w:val="00497A3D"/>
    <w:rsid w:val="004A00FA"/>
    <w:rsid w:val="004A01D3"/>
    <w:rsid w:val="004A0700"/>
    <w:rsid w:val="004A095E"/>
    <w:rsid w:val="004A1055"/>
    <w:rsid w:val="004A15FD"/>
    <w:rsid w:val="004A19DF"/>
    <w:rsid w:val="004A1BE8"/>
    <w:rsid w:val="004A2220"/>
    <w:rsid w:val="004A251F"/>
    <w:rsid w:val="004A26BF"/>
    <w:rsid w:val="004A3374"/>
    <w:rsid w:val="004A39B0"/>
    <w:rsid w:val="004A4B4A"/>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D7B2F"/>
    <w:rsid w:val="004E001D"/>
    <w:rsid w:val="004E0311"/>
    <w:rsid w:val="004E032A"/>
    <w:rsid w:val="004E076C"/>
    <w:rsid w:val="004E0832"/>
    <w:rsid w:val="004E0DF9"/>
    <w:rsid w:val="004E11EE"/>
    <w:rsid w:val="004E237D"/>
    <w:rsid w:val="004E29FA"/>
    <w:rsid w:val="004E2DCA"/>
    <w:rsid w:val="004E38D5"/>
    <w:rsid w:val="004E41F2"/>
    <w:rsid w:val="004E48EF"/>
    <w:rsid w:val="004E5470"/>
    <w:rsid w:val="004E5517"/>
    <w:rsid w:val="004E5DE1"/>
    <w:rsid w:val="004E6240"/>
    <w:rsid w:val="004E6C7E"/>
    <w:rsid w:val="004E6E6F"/>
    <w:rsid w:val="004F056B"/>
    <w:rsid w:val="004F139C"/>
    <w:rsid w:val="004F2D3B"/>
    <w:rsid w:val="004F3111"/>
    <w:rsid w:val="004F33FF"/>
    <w:rsid w:val="004F3CC3"/>
    <w:rsid w:val="004F46C0"/>
    <w:rsid w:val="004F5E70"/>
    <w:rsid w:val="004F6225"/>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D70"/>
    <w:rsid w:val="00533124"/>
    <w:rsid w:val="00533CBE"/>
    <w:rsid w:val="005341EB"/>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6629"/>
    <w:rsid w:val="00547DAD"/>
    <w:rsid w:val="00550475"/>
    <w:rsid w:val="00550560"/>
    <w:rsid w:val="0055097D"/>
    <w:rsid w:val="00550C44"/>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400C"/>
    <w:rsid w:val="00564871"/>
    <w:rsid w:val="00564E87"/>
    <w:rsid w:val="00564E91"/>
    <w:rsid w:val="0056508F"/>
    <w:rsid w:val="005651F7"/>
    <w:rsid w:val="0056521D"/>
    <w:rsid w:val="00565E15"/>
    <w:rsid w:val="00566B4E"/>
    <w:rsid w:val="00567F8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DDB"/>
    <w:rsid w:val="005A4354"/>
    <w:rsid w:val="005A43E0"/>
    <w:rsid w:val="005A471E"/>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4440"/>
    <w:rsid w:val="005D4460"/>
    <w:rsid w:val="005D58B4"/>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F84"/>
    <w:rsid w:val="006005DE"/>
    <w:rsid w:val="00601516"/>
    <w:rsid w:val="0060155C"/>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C8"/>
    <w:rsid w:val="00606EF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B4F"/>
    <w:rsid w:val="00630C5C"/>
    <w:rsid w:val="00630D4E"/>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0943"/>
    <w:rsid w:val="00640E04"/>
    <w:rsid w:val="006410B4"/>
    <w:rsid w:val="006424CB"/>
    <w:rsid w:val="006430ED"/>
    <w:rsid w:val="006434BB"/>
    <w:rsid w:val="006445F8"/>
    <w:rsid w:val="00644A17"/>
    <w:rsid w:val="0064536C"/>
    <w:rsid w:val="00645584"/>
    <w:rsid w:val="0064616D"/>
    <w:rsid w:val="006464A0"/>
    <w:rsid w:val="006468E1"/>
    <w:rsid w:val="006469F1"/>
    <w:rsid w:val="00646FB6"/>
    <w:rsid w:val="00647054"/>
    <w:rsid w:val="00647644"/>
    <w:rsid w:val="00647C2A"/>
    <w:rsid w:val="006507F2"/>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3C7"/>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9D1"/>
    <w:rsid w:val="00696BD7"/>
    <w:rsid w:val="00696C37"/>
    <w:rsid w:val="00696E46"/>
    <w:rsid w:val="00697735"/>
    <w:rsid w:val="006977D0"/>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9D7"/>
    <w:rsid w:val="006C0BD4"/>
    <w:rsid w:val="006C0F67"/>
    <w:rsid w:val="006C12F9"/>
    <w:rsid w:val="006C13CC"/>
    <w:rsid w:val="006C1AF8"/>
    <w:rsid w:val="006C2462"/>
    <w:rsid w:val="006C25F3"/>
    <w:rsid w:val="006C28CB"/>
    <w:rsid w:val="006C2914"/>
    <w:rsid w:val="006C29D1"/>
    <w:rsid w:val="006C2BA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F77"/>
    <w:rsid w:val="006F4D7D"/>
    <w:rsid w:val="006F554E"/>
    <w:rsid w:val="006F574F"/>
    <w:rsid w:val="006F57C8"/>
    <w:rsid w:val="006F702F"/>
    <w:rsid w:val="00701306"/>
    <w:rsid w:val="0070157E"/>
    <w:rsid w:val="0070216F"/>
    <w:rsid w:val="00702898"/>
    <w:rsid w:val="007039BA"/>
    <w:rsid w:val="00703C7E"/>
    <w:rsid w:val="00704568"/>
    <w:rsid w:val="00704AB2"/>
    <w:rsid w:val="00704ADA"/>
    <w:rsid w:val="00704FD0"/>
    <w:rsid w:val="0070563E"/>
    <w:rsid w:val="00705B15"/>
    <w:rsid w:val="00705F61"/>
    <w:rsid w:val="0070625D"/>
    <w:rsid w:val="007069B1"/>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0D2"/>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E40"/>
    <w:rsid w:val="007261DA"/>
    <w:rsid w:val="007263B1"/>
    <w:rsid w:val="007265E4"/>
    <w:rsid w:val="0072672B"/>
    <w:rsid w:val="00726856"/>
    <w:rsid w:val="00726868"/>
    <w:rsid w:val="00726C05"/>
    <w:rsid w:val="0072712E"/>
    <w:rsid w:val="0072759E"/>
    <w:rsid w:val="0073004C"/>
    <w:rsid w:val="00730A1A"/>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977"/>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7C66"/>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2917"/>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099"/>
    <w:rsid w:val="007A433F"/>
    <w:rsid w:val="007A4BEE"/>
    <w:rsid w:val="007A4D9A"/>
    <w:rsid w:val="007A5123"/>
    <w:rsid w:val="007A548F"/>
    <w:rsid w:val="007A54AA"/>
    <w:rsid w:val="007A54C6"/>
    <w:rsid w:val="007A56A1"/>
    <w:rsid w:val="007A5A74"/>
    <w:rsid w:val="007A6183"/>
    <w:rsid w:val="007A7090"/>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3B7"/>
    <w:rsid w:val="007C47AE"/>
    <w:rsid w:val="007C5AA7"/>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20E9"/>
    <w:rsid w:val="007E2105"/>
    <w:rsid w:val="007E2951"/>
    <w:rsid w:val="007E327A"/>
    <w:rsid w:val="007E35AF"/>
    <w:rsid w:val="007E3786"/>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A0B"/>
    <w:rsid w:val="00813A97"/>
    <w:rsid w:val="00814381"/>
    <w:rsid w:val="00814569"/>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2E4"/>
    <w:rsid w:val="00831DBD"/>
    <w:rsid w:val="00831EC2"/>
    <w:rsid w:val="008323CC"/>
    <w:rsid w:val="00832CAE"/>
    <w:rsid w:val="0083311E"/>
    <w:rsid w:val="008337E4"/>
    <w:rsid w:val="008338A8"/>
    <w:rsid w:val="008341A5"/>
    <w:rsid w:val="008348CE"/>
    <w:rsid w:val="008357DF"/>
    <w:rsid w:val="0083612C"/>
    <w:rsid w:val="00836283"/>
    <w:rsid w:val="008371C6"/>
    <w:rsid w:val="00837CC6"/>
    <w:rsid w:val="0084018D"/>
    <w:rsid w:val="0084029B"/>
    <w:rsid w:val="00840FD1"/>
    <w:rsid w:val="00840FDE"/>
    <w:rsid w:val="008411DF"/>
    <w:rsid w:val="008422E8"/>
    <w:rsid w:val="008428DC"/>
    <w:rsid w:val="00842C5D"/>
    <w:rsid w:val="00843ADF"/>
    <w:rsid w:val="00843C33"/>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8B4"/>
    <w:rsid w:val="00852B34"/>
    <w:rsid w:val="00852F17"/>
    <w:rsid w:val="0085382F"/>
    <w:rsid w:val="00853A7B"/>
    <w:rsid w:val="00854062"/>
    <w:rsid w:val="00854AF1"/>
    <w:rsid w:val="0085608B"/>
    <w:rsid w:val="00856657"/>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0F2C"/>
    <w:rsid w:val="00881727"/>
    <w:rsid w:val="00881916"/>
    <w:rsid w:val="00881A01"/>
    <w:rsid w:val="00881B3A"/>
    <w:rsid w:val="00882EAB"/>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19E"/>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D42"/>
    <w:rsid w:val="008A4607"/>
    <w:rsid w:val="008A55C1"/>
    <w:rsid w:val="008A64C6"/>
    <w:rsid w:val="008A693F"/>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69A9"/>
    <w:rsid w:val="008C01B3"/>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BA8"/>
    <w:rsid w:val="008D473E"/>
    <w:rsid w:val="008D47E3"/>
    <w:rsid w:val="008D4E13"/>
    <w:rsid w:val="008D520E"/>
    <w:rsid w:val="008D572F"/>
    <w:rsid w:val="008D6DD9"/>
    <w:rsid w:val="008D78D8"/>
    <w:rsid w:val="008D79EE"/>
    <w:rsid w:val="008D7C07"/>
    <w:rsid w:val="008D7CC7"/>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B2"/>
    <w:rsid w:val="008F5A46"/>
    <w:rsid w:val="008F5CA2"/>
    <w:rsid w:val="008F6660"/>
    <w:rsid w:val="008F6A9F"/>
    <w:rsid w:val="008F7ADF"/>
    <w:rsid w:val="008F7E3F"/>
    <w:rsid w:val="0090017B"/>
    <w:rsid w:val="00900546"/>
    <w:rsid w:val="0090054A"/>
    <w:rsid w:val="00900C13"/>
    <w:rsid w:val="009013E5"/>
    <w:rsid w:val="009015E8"/>
    <w:rsid w:val="009026EE"/>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49D4"/>
    <w:rsid w:val="00925526"/>
    <w:rsid w:val="00926567"/>
    <w:rsid w:val="0092663B"/>
    <w:rsid w:val="00926871"/>
    <w:rsid w:val="009272CC"/>
    <w:rsid w:val="00927371"/>
    <w:rsid w:val="009275E3"/>
    <w:rsid w:val="009277A7"/>
    <w:rsid w:val="009277D1"/>
    <w:rsid w:val="00927BB1"/>
    <w:rsid w:val="0093016D"/>
    <w:rsid w:val="00930611"/>
    <w:rsid w:val="00930990"/>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D27"/>
    <w:rsid w:val="00960D54"/>
    <w:rsid w:val="00960F1B"/>
    <w:rsid w:val="009613B1"/>
    <w:rsid w:val="00961901"/>
    <w:rsid w:val="00962683"/>
    <w:rsid w:val="00962FA7"/>
    <w:rsid w:val="00963B14"/>
    <w:rsid w:val="00964A0C"/>
    <w:rsid w:val="00964DF6"/>
    <w:rsid w:val="0096537C"/>
    <w:rsid w:val="00965679"/>
    <w:rsid w:val="009662E0"/>
    <w:rsid w:val="009664A6"/>
    <w:rsid w:val="0096733D"/>
    <w:rsid w:val="009674A0"/>
    <w:rsid w:val="00967C07"/>
    <w:rsid w:val="009705D5"/>
    <w:rsid w:val="00970C3D"/>
    <w:rsid w:val="00971003"/>
    <w:rsid w:val="00971BBD"/>
    <w:rsid w:val="00971F05"/>
    <w:rsid w:val="00972D58"/>
    <w:rsid w:val="0097301C"/>
    <w:rsid w:val="0097309F"/>
    <w:rsid w:val="00974417"/>
    <w:rsid w:val="009744BF"/>
    <w:rsid w:val="009769AD"/>
    <w:rsid w:val="00977022"/>
    <w:rsid w:val="00977C9E"/>
    <w:rsid w:val="009803B1"/>
    <w:rsid w:val="00980813"/>
    <w:rsid w:val="009811B6"/>
    <w:rsid w:val="009819EE"/>
    <w:rsid w:val="00981C2D"/>
    <w:rsid w:val="009830AB"/>
    <w:rsid w:val="00983B72"/>
    <w:rsid w:val="00984279"/>
    <w:rsid w:val="009843DC"/>
    <w:rsid w:val="00984DAF"/>
    <w:rsid w:val="00986627"/>
    <w:rsid w:val="009869B1"/>
    <w:rsid w:val="00987FE8"/>
    <w:rsid w:val="009901C9"/>
    <w:rsid w:val="009903CE"/>
    <w:rsid w:val="00993141"/>
    <w:rsid w:val="009932C5"/>
    <w:rsid w:val="00994BDE"/>
    <w:rsid w:val="00995816"/>
    <w:rsid w:val="0099595D"/>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1AD"/>
    <w:rsid w:val="009D0FFE"/>
    <w:rsid w:val="009D1881"/>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2864"/>
    <w:rsid w:val="009F2FBE"/>
    <w:rsid w:val="009F36D0"/>
    <w:rsid w:val="009F38E1"/>
    <w:rsid w:val="009F3A97"/>
    <w:rsid w:val="009F3DF3"/>
    <w:rsid w:val="009F3FCB"/>
    <w:rsid w:val="009F3FFD"/>
    <w:rsid w:val="009F4930"/>
    <w:rsid w:val="009F5EFA"/>
    <w:rsid w:val="009F67A3"/>
    <w:rsid w:val="009F6F66"/>
    <w:rsid w:val="009F6FF2"/>
    <w:rsid w:val="009F73BC"/>
    <w:rsid w:val="00A00643"/>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0B9"/>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262"/>
    <w:rsid w:val="00A4087E"/>
    <w:rsid w:val="00A41059"/>
    <w:rsid w:val="00A419F0"/>
    <w:rsid w:val="00A41AD7"/>
    <w:rsid w:val="00A41D27"/>
    <w:rsid w:val="00A42508"/>
    <w:rsid w:val="00A42749"/>
    <w:rsid w:val="00A42B0E"/>
    <w:rsid w:val="00A42C77"/>
    <w:rsid w:val="00A436F8"/>
    <w:rsid w:val="00A43FA3"/>
    <w:rsid w:val="00A443A1"/>
    <w:rsid w:val="00A45041"/>
    <w:rsid w:val="00A45258"/>
    <w:rsid w:val="00A45A67"/>
    <w:rsid w:val="00A46DBD"/>
    <w:rsid w:val="00A46F2A"/>
    <w:rsid w:val="00A47593"/>
    <w:rsid w:val="00A476C6"/>
    <w:rsid w:val="00A504C6"/>
    <w:rsid w:val="00A50BFA"/>
    <w:rsid w:val="00A5126A"/>
    <w:rsid w:val="00A515BF"/>
    <w:rsid w:val="00A51662"/>
    <w:rsid w:val="00A51DA8"/>
    <w:rsid w:val="00A529ED"/>
    <w:rsid w:val="00A52E39"/>
    <w:rsid w:val="00A535C9"/>
    <w:rsid w:val="00A53A61"/>
    <w:rsid w:val="00A53BD3"/>
    <w:rsid w:val="00A53F48"/>
    <w:rsid w:val="00A54851"/>
    <w:rsid w:val="00A548E0"/>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BA4"/>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76E"/>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B60"/>
    <w:rsid w:val="00AA0D6D"/>
    <w:rsid w:val="00AA0D82"/>
    <w:rsid w:val="00AA189D"/>
    <w:rsid w:val="00AA228D"/>
    <w:rsid w:val="00AA22A3"/>
    <w:rsid w:val="00AA26C8"/>
    <w:rsid w:val="00AA333C"/>
    <w:rsid w:val="00AA3E42"/>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0F1"/>
    <w:rsid w:val="00AC2493"/>
    <w:rsid w:val="00AC2D48"/>
    <w:rsid w:val="00AC426C"/>
    <w:rsid w:val="00AC4D6D"/>
    <w:rsid w:val="00AC4F6A"/>
    <w:rsid w:val="00AC52EE"/>
    <w:rsid w:val="00AC5DE8"/>
    <w:rsid w:val="00AC64D9"/>
    <w:rsid w:val="00AC6899"/>
    <w:rsid w:val="00AC6E6A"/>
    <w:rsid w:val="00AC6E6F"/>
    <w:rsid w:val="00AC74E9"/>
    <w:rsid w:val="00AC7654"/>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1988"/>
    <w:rsid w:val="00AE255C"/>
    <w:rsid w:val="00AE257F"/>
    <w:rsid w:val="00AE29B3"/>
    <w:rsid w:val="00AE31C6"/>
    <w:rsid w:val="00AE35AA"/>
    <w:rsid w:val="00AE3D2D"/>
    <w:rsid w:val="00AE5368"/>
    <w:rsid w:val="00AE5C9D"/>
    <w:rsid w:val="00AE5E55"/>
    <w:rsid w:val="00AE6651"/>
    <w:rsid w:val="00AE6D27"/>
    <w:rsid w:val="00AE6F36"/>
    <w:rsid w:val="00AE77FC"/>
    <w:rsid w:val="00AF0E9E"/>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4EA5"/>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7018C"/>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7745B"/>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D7D"/>
    <w:rsid w:val="00BB0137"/>
    <w:rsid w:val="00BB0413"/>
    <w:rsid w:val="00BB061E"/>
    <w:rsid w:val="00BB2253"/>
    <w:rsid w:val="00BB2278"/>
    <w:rsid w:val="00BB2910"/>
    <w:rsid w:val="00BB3AA4"/>
    <w:rsid w:val="00BB4666"/>
    <w:rsid w:val="00BB50F1"/>
    <w:rsid w:val="00BB5492"/>
    <w:rsid w:val="00BB5CF5"/>
    <w:rsid w:val="00BB5EAA"/>
    <w:rsid w:val="00BB64B1"/>
    <w:rsid w:val="00BB6A6F"/>
    <w:rsid w:val="00BB6B9B"/>
    <w:rsid w:val="00BB6C27"/>
    <w:rsid w:val="00BB6DA3"/>
    <w:rsid w:val="00BB7091"/>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1CCD"/>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187D"/>
    <w:rsid w:val="00BE18F5"/>
    <w:rsid w:val="00BE215E"/>
    <w:rsid w:val="00BE23EB"/>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17EEF"/>
    <w:rsid w:val="00C200DD"/>
    <w:rsid w:val="00C21090"/>
    <w:rsid w:val="00C21832"/>
    <w:rsid w:val="00C21EC9"/>
    <w:rsid w:val="00C221CC"/>
    <w:rsid w:val="00C22279"/>
    <w:rsid w:val="00C22F16"/>
    <w:rsid w:val="00C22F8F"/>
    <w:rsid w:val="00C23192"/>
    <w:rsid w:val="00C23205"/>
    <w:rsid w:val="00C23718"/>
    <w:rsid w:val="00C23A62"/>
    <w:rsid w:val="00C240B0"/>
    <w:rsid w:val="00C24747"/>
    <w:rsid w:val="00C25719"/>
    <w:rsid w:val="00C25C7C"/>
    <w:rsid w:val="00C265C7"/>
    <w:rsid w:val="00C2665E"/>
    <w:rsid w:val="00C26D14"/>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46349"/>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4E4"/>
    <w:rsid w:val="00C658EF"/>
    <w:rsid w:val="00C65D4D"/>
    <w:rsid w:val="00C65D85"/>
    <w:rsid w:val="00C65E03"/>
    <w:rsid w:val="00C65EEF"/>
    <w:rsid w:val="00C66F31"/>
    <w:rsid w:val="00C67BAA"/>
    <w:rsid w:val="00C67FA1"/>
    <w:rsid w:val="00C70207"/>
    <w:rsid w:val="00C71040"/>
    <w:rsid w:val="00C71DBB"/>
    <w:rsid w:val="00C7362E"/>
    <w:rsid w:val="00C738E0"/>
    <w:rsid w:val="00C73F07"/>
    <w:rsid w:val="00C74EBA"/>
    <w:rsid w:val="00C7500A"/>
    <w:rsid w:val="00C7657C"/>
    <w:rsid w:val="00C7765D"/>
    <w:rsid w:val="00C77F14"/>
    <w:rsid w:val="00C8035A"/>
    <w:rsid w:val="00C80EC4"/>
    <w:rsid w:val="00C81CDD"/>
    <w:rsid w:val="00C832FF"/>
    <w:rsid w:val="00C83AFB"/>
    <w:rsid w:val="00C83BAD"/>
    <w:rsid w:val="00C842D0"/>
    <w:rsid w:val="00C8457F"/>
    <w:rsid w:val="00C849B1"/>
    <w:rsid w:val="00C854D4"/>
    <w:rsid w:val="00C8596E"/>
    <w:rsid w:val="00C85C90"/>
    <w:rsid w:val="00C875AF"/>
    <w:rsid w:val="00C90662"/>
    <w:rsid w:val="00C90B75"/>
    <w:rsid w:val="00C90F35"/>
    <w:rsid w:val="00C91187"/>
    <w:rsid w:val="00C91DC2"/>
    <w:rsid w:val="00C91E5C"/>
    <w:rsid w:val="00C924A3"/>
    <w:rsid w:val="00C935C0"/>
    <w:rsid w:val="00C9361E"/>
    <w:rsid w:val="00C93AFC"/>
    <w:rsid w:val="00C93CC8"/>
    <w:rsid w:val="00C94449"/>
    <w:rsid w:val="00C94CB5"/>
    <w:rsid w:val="00C95037"/>
    <w:rsid w:val="00C950D5"/>
    <w:rsid w:val="00C953A9"/>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40"/>
    <w:rsid w:val="00CD14B1"/>
    <w:rsid w:val="00CD239C"/>
    <w:rsid w:val="00CD23B6"/>
    <w:rsid w:val="00CD257D"/>
    <w:rsid w:val="00CD2644"/>
    <w:rsid w:val="00CD2BFE"/>
    <w:rsid w:val="00CD30FF"/>
    <w:rsid w:val="00CD3216"/>
    <w:rsid w:val="00CD3AFC"/>
    <w:rsid w:val="00CD4B65"/>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E7088"/>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24B1"/>
    <w:rsid w:val="00D03031"/>
    <w:rsid w:val="00D041BF"/>
    <w:rsid w:val="00D04484"/>
    <w:rsid w:val="00D04CFF"/>
    <w:rsid w:val="00D04DCB"/>
    <w:rsid w:val="00D04FAD"/>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98"/>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18CF"/>
    <w:rsid w:val="00D31A04"/>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3AD"/>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E4C"/>
    <w:rsid w:val="00D51575"/>
    <w:rsid w:val="00D531AD"/>
    <w:rsid w:val="00D5375B"/>
    <w:rsid w:val="00D53774"/>
    <w:rsid w:val="00D53801"/>
    <w:rsid w:val="00D54289"/>
    <w:rsid w:val="00D54E43"/>
    <w:rsid w:val="00D54EAD"/>
    <w:rsid w:val="00D55002"/>
    <w:rsid w:val="00D55537"/>
    <w:rsid w:val="00D55B68"/>
    <w:rsid w:val="00D55FE8"/>
    <w:rsid w:val="00D560D2"/>
    <w:rsid w:val="00D56B07"/>
    <w:rsid w:val="00D57444"/>
    <w:rsid w:val="00D576BA"/>
    <w:rsid w:val="00D57CF9"/>
    <w:rsid w:val="00D57E2A"/>
    <w:rsid w:val="00D61D10"/>
    <w:rsid w:val="00D61E2D"/>
    <w:rsid w:val="00D62AFF"/>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0A0"/>
    <w:rsid w:val="00D7426F"/>
    <w:rsid w:val="00D74505"/>
    <w:rsid w:val="00D745DA"/>
    <w:rsid w:val="00D760D8"/>
    <w:rsid w:val="00D76ECD"/>
    <w:rsid w:val="00D777EE"/>
    <w:rsid w:val="00D77B64"/>
    <w:rsid w:val="00D77ED9"/>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80B"/>
    <w:rsid w:val="00DA1951"/>
    <w:rsid w:val="00DA29D4"/>
    <w:rsid w:val="00DA2FEB"/>
    <w:rsid w:val="00DA4A6C"/>
    <w:rsid w:val="00DA4BDC"/>
    <w:rsid w:val="00DA4D62"/>
    <w:rsid w:val="00DA5537"/>
    <w:rsid w:val="00DA55B8"/>
    <w:rsid w:val="00DA5B50"/>
    <w:rsid w:val="00DA5C54"/>
    <w:rsid w:val="00DA5D46"/>
    <w:rsid w:val="00DA5DA5"/>
    <w:rsid w:val="00DA5E5C"/>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0ECF"/>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4D1"/>
    <w:rsid w:val="00DE6B87"/>
    <w:rsid w:val="00DE738A"/>
    <w:rsid w:val="00DF0A21"/>
    <w:rsid w:val="00DF0CDD"/>
    <w:rsid w:val="00DF171E"/>
    <w:rsid w:val="00DF1AC4"/>
    <w:rsid w:val="00DF2508"/>
    <w:rsid w:val="00DF34B3"/>
    <w:rsid w:val="00DF3504"/>
    <w:rsid w:val="00DF440E"/>
    <w:rsid w:val="00DF45CE"/>
    <w:rsid w:val="00DF4D15"/>
    <w:rsid w:val="00DF50E9"/>
    <w:rsid w:val="00DF52D7"/>
    <w:rsid w:val="00DF5A78"/>
    <w:rsid w:val="00DF70CC"/>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1273"/>
    <w:rsid w:val="00E11B80"/>
    <w:rsid w:val="00E12167"/>
    <w:rsid w:val="00E12D0F"/>
    <w:rsid w:val="00E12E8D"/>
    <w:rsid w:val="00E1368B"/>
    <w:rsid w:val="00E13697"/>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5287"/>
    <w:rsid w:val="00E400ED"/>
    <w:rsid w:val="00E403E1"/>
    <w:rsid w:val="00E41A0A"/>
    <w:rsid w:val="00E4224C"/>
    <w:rsid w:val="00E42FDD"/>
    <w:rsid w:val="00E433AA"/>
    <w:rsid w:val="00E438DC"/>
    <w:rsid w:val="00E44A79"/>
    <w:rsid w:val="00E44C05"/>
    <w:rsid w:val="00E44F6B"/>
    <w:rsid w:val="00E45C35"/>
    <w:rsid w:val="00E47308"/>
    <w:rsid w:val="00E47BDA"/>
    <w:rsid w:val="00E505EE"/>
    <w:rsid w:val="00E510D7"/>
    <w:rsid w:val="00E5153A"/>
    <w:rsid w:val="00E517D8"/>
    <w:rsid w:val="00E51BBB"/>
    <w:rsid w:val="00E52473"/>
    <w:rsid w:val="00E53366"/>
    <w:rsid w:val="00E55141"/>
    <w:rsid w:val="00E55B5A"/>
    <w:rsid w:val="00E55FF7"/>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F84"/>
    <w:rsid w:val="00E77804"/>
    <w:rsid w:val="00E80D60"/>
    <w:rsid w:val="00E80FA7"/>
    <w:rsid w:val="00E8160B"/>
    <w:rsid w:val="00E8246E"/>
    <w:rsid w:val="00E82676"/>
    <w:rsid w:val="00E82D00"/>
    <w:rsid w:val="00E8329E"/>
    <w:rsid w:val="00E83580"/>
    <w:rsid w:val="00E847B3"/>
    <w:rsid w:val="00E84C34"/>
    <w:rsid w:val="00E85C66"/>
    <w:rsid w:val="00E85D2C"/>
    <w:rsid w:val="00E875D4"/>
    <w:rsid w:val="00E87F7F"/>
    <w:rsid w:val="00E90DC7"/>
    <w:rsid w:val="00E91420"/>
    <w:rsid w:val="00E94BB4"/>
    <w:rsid w:val="00E94F86"/>
    <w:rsid w:val="00E957D7"/>
    <w:rsid w:val="00E95B81"/>
    <w:rsid w:val="00E95CCB"/>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061"/>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764"/>
    <w:rsid w:val="00ED3D32"/>
    <w:rsid w:val="00ED3E83"/>
    <w:rsid w:val="00ED4326"/>
    <w:rsid w:val="00ED4865"/>
    <w:rsid w:val="00ED5F60"/>
    <w:rsid w:val="00ED643B"/>
    <w:rsid w:val="00ED65B0"/>
    <w:rsid w:val="00ED6991"/>
    <w:rsid w:val="00ED69B9"/>
    <w:rsid w:val="00EE11B4"/>
    <w:rsid w:val="00EE1552"/>
    <w:rsid w:val="00EE2050"/>
    <w:rsid w:val="00EE220B"/>
    <w:rsid w:val="00EE2509"/>
    <w:rsid w:val="00EE250A"/>
    <w:rsid w:val="00EE2654"/>
    <w:rsid w:val="00EE2F84"/>
    <w:rsid w:val="00EE30CF"/>
    <w:rsid w:val="00EE354F"/>
    <w:rsid w:val="00EE4B37"/>
    <w:rsid w:val="00EE4D08"/>
    <w:rsid w:val="00EE4E52"/>
    <w:rsid w:val="00EE59D5"/>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6DC"/>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1E2E"/>
    <w:rsid w:val="00F32C1A"/>
    <w:rsid w:val="00F32E06"/>
    <w:rsid w:val="00F33C91"/>
    <w:rsid w:val="00F33E01"/>
    <w:rsid w:val="00F340EC"/>
    <w:rsid w:val="00F3530E"/>
    <w:rsid w:val="00F35592"/>
    <w:rsid w:val="00F35791"/>
    <w:rsid w:val="00F36D50"/>
    <w:rsid w:val="00F37096"/>
    <w:rsid w:val="00F3718B"/>
    <w:rsid w:val="00F37981"/>
    <w:rsid w:val="00F37EAE"/>
    <w:rsid w:val="00F40020"/>
    <w:rsid w:val="00F41067"/>
    <w:rsid w:val="00F41077"/>
    <w:rsid w:val="00F42762"/>
    <w:rsid w:val="00F42DEA"/>
    <w:rsid w:val="00F43C5A"/>
    <w:rsid w:val="00F4413E"/>
    <w:rsid w:val="00F442D8"/>
    <w:rsid w:val="00F447E0"/>
    <w:rsid w:val="00F45916"/>
    <w:rsid w:val="00F45F59"/>
    <w:rsid w:val="00F45F93"/>
    <w:rsid w:val="00F46A4B"/>
    <w:rsid w:val="00F46D8B"/>
    <w:rsid w:val="00F47F60"/>
    <w:rsid w:val="00F5044E"/>
    <w:rsid w:val="00F50850"/>
    <w:rsid w:val="00F50D72"/>
    <w:rsid w:val="00F511A6"/>
    <w:rsid w:val="00F5177E"/>
    <w:rsid w:val="00F517A1"/>
    <w:rsid w:val="00F51E12"/>
    <w:rsid w:val="00F51E54"/>
    <w:rsid w:val="00F53126"/>
    <w:rsid w:val="00F5331C"/>
    <w:rsid w:val="00F5367D"/>
    <w:rsid w:val="00F5517C"/>
    <w:rsid w:val="00F55467"/>
    <w:rsid w:val="00F556C0"/>
    <w:rsid w:val="00F5609C"/>
    <w:rsid w:val="00F56589"/>
    <w:rsid w:val="00F56ABA"/>
    <w:rsid w:val="00F56DA3"/>
    <w:rsid w:val="00F57C8B"/>
    <w:rsid w:val="00F603D9"/>
    <w:rsid w:val="00F6069C"/>
    <w:rsid w:val="00F60FBD"/>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4E93"/>
    <w:rsid w:val="00F76D61"/>
    <w:rsid w:val="00F77383"/>
    <w:rsid w:val="00F773E0"/>
    <w:rsid w:val="00F777F1"/>
    <w:rsid w:val="00F80994"/>
    <w:rsid w:val="00F80C08"/>
    <w:rsid w:val="00F812D5"/>
    <w:rsid w:val="00F81315"/>
    <w:rsid w:val="00F813E6"/>
    <w:rsid w:val="00F83BD5"/>
    <w:rsid w:val="00F83DFD"/>
    <w:rsid w:val="00F843B6"/>
    <w:rsid w:val="00F849E7"/>
    <w:rsid w:val="00F84CA1"/>
    <w:rsid w:val="00F84D81"/>
    <w:rsid w:val="00F852A7"/>
    <w:rsid w:val="00F85BAC"/>
    <w:rsid w:val="00F86B66"/>
    <w:rsid w:val="00F86C48"/>
    <w:rsid w:val="00F86FB6"/>
    <w:rsid w:val="00F904F9"/>
    <w:rsid w:val="00F90DEC"/>
    <w:rsid w:val="00F91AC4"/>
    <w:rsid w:val="00F92424"/>
    <w:rsid w:val="00F92A72"/>
    <w:rsid w:val="00F92FF2"/>
    <w:rsid w:val="00F947D0"/>
    <w:rsid w:val="00F95C62"/>
    <w:rsid w:val="00F95E66"/>
    <w:rsid w:val="00F966E4"/>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FA6"/>
    <w:rsid w:val="00FE33AD"/>
    <w:rsid w:val="00FE414D"/>
    <w:rsid w:val="00FE42DB"/>
    <w:rsid w:val="00FE4C9F"/>
    <w:rsid w:val="00FE51C6"/>
    <w:rsid w:val="00FE5FF4"/>
    <w:rsid w:val="00FE663D"/>
    <w:rsid w:val="00FE6828"/>
    <w:rsid w:val="00FE69AD"/>
    <w:rsid w:val="00FE6C66"/>
    <w:rsid w:val="00FE7363"/>
    <w:rsid w:val="00FE7A6F"/>
    <w:rsid w:val="00FE7C88"/>
    <w:rsid w:val="00FF083F"/>
    <w:rsid w:val="00FF2CC3"/>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 w:val="00FF7F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CB8F5D"/>
  <w15:docId w15:val="{7F7EC810-B41C-488B-8245-F14272EF3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1996"/>
        <w:tab w:val="num" w:pos="1571"/>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 w:type="paragraph" w:customStyle="1" w:styleId="Listletter">
    <w:name w:val="List letter"/>
    <w:basedOn w:val="Normal"/>
    <w:uiPriority w:val="7"/>
    <w:qFormat/>
    <w:rsid w:val="000C0E40"/>
    <w:pPr>
      <w:numPr>
        <w:ilvl w:val="1"/>
        <w:numId w:val="5"/>
      </w:numPr>
      <w:autoSpaceDE/>
      <w:autoSpaceDN/>
      <w:spacing w:after="200" w:line="276" w:lineRule="auto"/>
      <w:contextualSpacing/>
    </w:pPr>
    <w:rPr>
      <w:rFonts w:eastAsia="宋体" w:cs="Times New Roman"/>
      <w:sz w:val="22"/>
      <w:szCs w:val="22"/>
      <w:lang w:eastAsia="en-GB"/>
    </w:rPr>
  </w:style>
  <w:style w:type="paragraph" w:styleId="ListNumber">
    <w:name w:val="List Number"/>
    <w:basedOn w:val="Normal"/>
    <w:uiPriority w:val="6"/>
    <w:qFormat/>
    <w:rsid w:val="000C0E40"/>
    <w:pPr>
      <w:numPr>
        <w:numId w:val="5"/>
      </w:numPr>
      <w:tabs>
        <w:tab w:val="clear" w:pos="340"/>
      </w:tabs>
      <w:autoSpaceDE/>
      <w:autoSpaceDN/>
      <w:spacing w:after="200" w:line="276" w:lineRule="auto"/>
      <w:ind w:left="720" w:hanging="360"/>
      <w:contextualSpacing/>
      <w:jc w:val="both"/>
    </w:pPr>
    <w:rPr>
      <w:rFonts w:eastAsia="宋体" w:cs="Times New Roman"/>
      <w:sz w:val="22"/>
      <w:lang w:eastAsia="zh-CN" w:bidi="bn-BD"/>
    </w:rPr>
  </w:style>
  <w:style w:type="paragraph" w:customStyle="1" w:styleId="ListParagraphRomans">
    <w:name w:val="List Paragraph Romans"/>
    <w:basedOn w:val="Normal"/>
    <w:uiPriority w:val="8"/>
    <w:qFormat/>
    <w:rsid w:val="000C0E40"/>
    <w:pPr>
      <w:numPr>
        <w:ilvl w:val="2"/>
        <w:numId w:val="5"/>
      </w:numPr>
      <w:tabs>
        <w:tab w:val="left" w:pos="1361"/>
      </w:tabs>
      <w:autoSpaceDE/>
      <w:autoSpaceDN/>
      <w:spacing w:after="200" w:line="276" w:lineRule="auto"/>
      <w:contextualSpacing/>
    </w:pPr>
    <w:rPr>
      <w:rFonts w:eastAsia="宋体" w:cs="Times New Roman"/>
      <w:sz w:val="22"/>
      <w:szCs w:val="22"/>
      <w:lang w:eastAsia="en-GB"/>
    </w:rPr>
  </w:style>
  <w:style w:type="numbering" w:customStyle="1" w:styleId="ListNumbers">
    <w:name w:val="ListNumbers"/>
    <w:uiPriority w:val="99"/>
    <w:rsid w:val="000C0E40"/>
    <w:pPr>
      <w:numPr>
        <w:numId w:val="5"/>
      </w:numPr>
    </w:pPr>
  </w:style>
  <w:style w:type="character" w:styleId="CommentReference">
    <w:name w:val="annotation reference"/>
    <w:basedOn w:val="DefaultParagraphFont"/>
    <w:semiHidden/>
    <w:unhideWhenUsed/>
    <w:rsid w:val="0089019E"/>
    <w:rPr>
      <w:sz w:val="16"/>
      <w:szCs w:val="16"/>
    </w:rPr>
  </w:style>
  <w:style w:type="paragraph" w:styleId="CommentSubject">
    <w:name w:val="annotation subject"/>
    <w:basedOn w:val="CommentText"/>
    <w:next w:val="CommentText"/>
    <w:link w:val="CommentSubjectChar"/>
    <w:semiHidden/>
    <w:unhideWhenUsed/>
    <w:rsid w:val="0089019E"/>
    <w:pPr>
      <w:tabs>
        <w:tab w:val="clear" w:pos="1418"/>
        <w:tab w:val="clear" w:pos="4678"/>
        <w:tab w:val="clear" w:pos="5954"/>
        <w:tab w:val="clear" w:pos="7088"/>
      </w:tabs>
      <w:spacing w:after="0"/>
      <w:jc w:val="left"/>
    </w:pPr>
    <w:rPr>
      <w:b/>
      <w:bCs/>
    </w:rPr>
  </w:style>
  <w:style w:type="character" w:customStyle="1" w:styleId="CommentSubjectChar">
    <w:name w:val="Comment Subject Char"/>
    <w:basedOn w:val="CommentTextChar"/>
    <w:link w:val="CommentSubject"/>
    <w:semiHidden/>
    <w:rsid w:val="0089019E"/>
    <w:rPr>
      <w:rFonts w:ascii="Arial" w:hAnsi="Arial" w:cs="Arial"/>
      <w:b/>
      <w:bCs/>
      <w:sz w:val="20"/>
      <w:szCs w:val="20"/>
      <w:lang w:val="en-GB" w:eastAsia="en-US"/>
    </w:rPr>
  </w:style>
  <w:style w:type="paragraph" w:styleId="Revision">
    <w:name w:val="Revision"/>
    <w:hidden/>
    <w:uiPriority w:val="99"/>
    <w:semiHidden/>
    <w:rsid w:val="0089019E"/>
    <w:rPr>
      <w:rFonts w:ascii="Arial" w:hAnsi="Arial" w:cs="Arial"/>
      <w:lang w:eastAsia="en-US"/>
    </w:rPr>
  </w:style>
  <w:style w:type="character" w:customStyle="1" w:styleId="1">
    <w:name w:val="未处理的提及1"/>
    <w:basedOn w:val="DefaultParagraphFont"/>
    <w:uiPriority w:val="99"/>
    <w:semiHidden/>
    <w:unhideWhenUsed/>
    <w:rsid w:val="007479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_TSG_CT_WG4_E_MEETING@LIST.ETSI.ORG" TargetMode="External"/><Relationship Id="rId13" Type="http://schemas.openxmlformats.org/officeDocument/2006/relationships/hyperlink" Target="ftp://ftp.3gpp.org/Email_Discussions/CT4/CT92/Draft" TargetMode="External"/><Relationship Id="rId18" Type="http://schemas.openxmlformats.org/officeDocument/2006/relationships/hyperlink" Target="https://forge.3gpp.org/rep/all/5G_APIs"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tp://ftp.3gpp.org/Email_Discussions/CT3/CT92/Draft" TargetMode="External"/><Relationship Id="rId17" Type="http://schemas.openxmlformats.org/officeDocument/2006/relationships/hyperlink" Target="ftp://ftp.3gpp.org/Email_Discussions/CT4/CT92/final" TargetMode="External"/><Relationship Id="rId2" Type="http://schemas.openxmlformats.org/officeDocument/2006/relationships/numbering" Target="numbering.xml"/><Relationship Id="rId16" Type="http://schemas.openxmlformats.org/officeDocument/2006/relationships/hyperlink" Target="ftp://ftp.3gpp.org/Email_Discussions/CT3/CT92/final"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ct/WG4_protocollars_ex-CN4/TSGCT4_104e_meeting/Inbox/" TargetMode="External"/><Relationship Id="rId5" Type="http://schemas.openxmlformats.org/officeDocument/2006/relationships/webSettings" Target="webSettings.xml"/><Relationship Id="rId15" Type="http://schemas.openxmlformats.org/officeDocument/2006/relationships/hyperlink" Target="ftp://ftp.3gpp.org/Email_Discussions/CT4/CT92/Stable" TargetMode="External"/><Relationship Id="rId10" Type="http://schemas.openxmlformats.org/officeDocument/2006/relationships/hyperlink" Target="https://www.3gpp.org/ftp/tsg_ct/WG4_protocollars_ex-CN4/TSGCT4_104e_meeting/Inbox/Draft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ct/WG4_protocollars_ex-CN4/TSGCT4_104e_meeting/Inbox/Drafts/2_chairman_notes/" TargetMode="External"/><Relationship Id="rId14" Type="http://schemas.openxmlformats.org/officeDocument/2006/relationships/hyperlink" Target="ftp://ftp.3gpp.org/Email_Discussions/CT3/CT92/Stabl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6768A-0807-4F98-89BB-086890254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1411</Words>
  <Characters>8043</Characters>
  <Application>Microsoft Office Word</Application>
  <DocSecurity>0</DocSecurity>
  <Lines>67</Lines>
  <Paragraphs>18</Paragraphs>
  <ScaleCrop>false</ScaleCrop>
  <HeadingPairs>
    <vt:vector size="8"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ector>
  </HeadingPairs>
  <TitlesOfParts>
    <vt:vector size="4" baseType="lpstr">
      <vt:lpstr>3GPP TSG-CT WG4 Meeting #74bis</vt:lpstr>
      <vt:lpstr>3GPP TSG-CT WG4 Meeting #74bis</vt:lpstr>
      <vt:lpstr>3GPP TSG-CT WG4 Meeting #74bis</vt:lpstr>
      <vt:lpstr>3GPP TSG-CT WG4 Meeting #74bis</vt:lpstr>
    </vt:vector>
  </TitlesOfParts>
  <Company>Alcatel-Lucent</Company>
  <LinksUpToDate>false</LinksUpToDate>
  <CharactersWithSpaces>9436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subject/>
  <dc:creator>Peter.Schmitt@huawei.com</dc:creator>
  <cp:keywords/>
  <dc:description/>
  <cp:lastModifiedBy>CT4 Chair -day7</cp:lastModifiedBy>
  <cp:revision>3</cp:revision>
  <cp:lastPrinted>2021-02-16T21:01:00Z</cp:lastPrinted>
  <dcterms:created xsi:type="dcterms:W3CDTF">2021-05-27T18:45:00Z</dcterms:created>
  <dcterms:modified xsi:type="dcterms:W3CDTF">2021-05-27T18:47:00Z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(3)4hkO3Tp05TVzvzEl1zTgCSJ6UfwS1GNztcaFmRAMPUeBWK8P6Ld3PzmfrCwZ7U0BD8aIZNjH
4PZUoH2HhrL/d+PpKMohd3OOk6HOpGcHtk/YYXBkvxAvyoYkrB9Kg4bCT9hXCCQK21EFgqZ9
2e5mxThqVFxtu0xp9H/bXIG8x6wJ48vffIQSJCByd3jhmcoWLLWue60CrNTVk22t1+7EBjla
u9dczIwwa/K6HR3RNH</vt:lpwstr>
  </property>
  <property fmtid="{D5CDD505-2E9C-101B-9397-08002B2CF9AE}" pid="3" name="_2015_ms_pID_7253431">
    <vt:lpwstr>KhQ+uglKkjh4uINdFy+txFTgUviQeo97lWBSAssO0xZq7mMxN7DBd6
fp1ZpS6U/3m/KhG09e/ikZFb4PDYorLOYahkKIVE7I5On6ZSMINhk5LPjP8wBj62tWJRK+b1
YPBof8nWMTPrr9spqIQRmK9BcR1EvpsaTQdblC0wYcAtIdqhrjBRMu0D8Jfe6vtQND9kh8OY
wVSVopUThvfqf3YHeludHs3S5urUeTyFAUIa</vt:lpwstr>
  </property>
  <property fmtid="{D5CDD505-2E9C-101B-9397-08002B2CF9AE}" pid="4" name="_2015_ms_pID_7253432">
    <vt:lpwstr>4g==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1622130981</vt:lpwstr>
  </property>
</Properties>
</file>